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B24BBB" w:rsidR="001E41F3" w:rsidRDefault="001E41F3">
      <w:pPr>
        <w:pStyle w:val="CRCoverPage"/>
        <w:tabs>
          <w:tab w:val="right" w:pos="9639"/>
        </w:tabs>
        <w:spacing w:after="0"/>
        <w:rPr>
          <w:b/>
          <w:i/>
          <w:noProof/>
          <w:sz w:val="28"/>
        </w:rPr>
      </w:pPr>
      <w:r>
        <w:rPr>
          <w:b/>
          <w:noProof/>
          <w:sz w:val="24"/>
        </w:rPr>
        <w:t>3GPP TSG-</w:t>
      </w:r>
      <w:r w:rsidR="00870685">
        <w:fldChar w:fldCharType="begin"/>
      </w:r>
      <w:r w:rsidR="00870685">
        <w:instrText xml:space="preserve"> DOCPROPERTY  TSG/WGRef  \* MERGEFORMAT </w:instrText>
      </w:r>
      <w:r w:rsidR="00870685">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870685">
        <w:rPr>
          <w:b/>
          <w:noProof/>
          <w:sz w:val="24"/>
          <w:lang w:eastAsia="zh-CN"/>
        </w:rPr>
        <w:fldChar w:fldCharType="end"/>
      </w:r>
      <w:r w:rsidR="00C66BA2">
        <w:rPr>
          <w:b/>
          <w:noProof/>
          <w:sz w:val="24"/>
        </w:rPr>
        <w:t xml:space="preserve"> </w:t>
      </w:r>
      <w:r>
        <w:rPr>
          <w:b/>
          <w:noProof/>
          <w:sz w:val="24"/>
        </w:rPr>
        <w:t>Meeting #</w:t>
      </w:r>
      <w:r w:rsidR="00870685">
        <w:fldChar w:fldCharType="begin"/>
      </w:r>
      <w:r w:rsidR="00870685">
        <w:instrText xml:space="preserve"> DOCPROPERTY  MtgSeq  \* MERGEFORMAT </w:instrText>
      </w:r>
      <w:r w:rsidR="00870685">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870685">
        <w:rPr>
          <w:b/>
          <w:noProof/>
          <w:sz w:val="24"/>
        </w:rPr>
        <w:fldChar w:fldCharType="end"/>
      </w:r>
      <w:r>
        <w:rPr>
          <w:b/>
          <w:i/>
          <w:noProof/>
          <w:sz w:val="28"/>
        </w:rPr>
        <w:tab/>
      </w:r>
      <w:r w:rsidR="00870685">
        <w:fldChar w:fldCharType="begin"/>
      </w:r>
      <w:r w:rsidR="00870685">
        <w:instrText xml:space="preserve"> DOCPROPERTY  Tdoc#  \* MERGEFORMAT </w:instrText>
      </w:r>
      <w:r w:rsidR="00870685">
        <w:fldChar w:fldCharType="separate"/>
      </w:r>
      <w:r w:rsidR="006815E8">
        <w:rPr>
          <w:b/>
          <w:i/>
          <w:noProof/>
          <w:sz w:val="28"/>
        </w:rPr>
        <w:t>R5-22</w:t>
      </w:r>
      <w:r w:rsidR="00641522">
        <w:rPr>
          <w:b/>
          <w:i/>
          <w:noProof/>
          <w:sz w:val="28"/>
        </w:rPr>
        <w:t>5783</w:t>
      </w:r>
      <w:r w:rsidR="00870685">
        <w:rPr>
          <w:b/>
          <w:i/>
          <w:noProof/>
          <w:sz w:val="28"/>
        </w:rPr>
        <w:fldChar w:fldCharType="end"/>
      </w:r>
    </w:p>
    <w:p w14:paraId="7CB45193" w14:textId="0599301A" w:rsidR="001E41F3" w:rsidRDefault="00870685"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38610" w:rsidR="001E41F3" w:rsidRPr="00410371" w:rsidRDefault="00870685" w:rsidP="002824E9">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0C75D4">
              <w:rPr>
                <w:b/>
                <w:noProof/>
                <w:sz w:val="28"/>
              </w:rPr>
              <w:t>5</w:t>
            </w:r>
            <w:r w:rsidR="002824E9">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57DDA" w:rsidR="001E41F3" w:rsidRPr="00410371" w:rsidRDefault="00870685" w:rsidP="00DF4E4D">
            <w:pPr>
              <w:pStyle w:val="CRCoverPage"/>
              <w:spacing w:after="0"/>
              <w:rPr>
                <w:noProof/>
              </w:rPr>
            </w:pPr>
            <w:r>
              <w:fldChar w:fldCharType="begin"/>
            </w:r>
            <w:r>
              <w:instrText xml:space="preserve"> DOCPROPERTY  Cr#  \* MERGEFORMAT </w:instrText>
            </w:r>
            <w:r>
              <w:fldChar w:fldCharType="separate"/>
            </w:r>
            <w:r w:rsidR="00DF4E4D">
              <w:rPr>
                <w:b/>
                <w:noProof/>
                <w:sz w:val="28"/>
              </w:rPr>
              <w:t>0375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D0212" w:rsidR="001E41F3" w:rsidRPr="00410371" w:rsidRDefault="00641522"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870685"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0FE03" w:rsidR="001E41F3" w:rsidRDefault="00B03E81" w:rsidP="0000674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006740">
              <w:rPr>
                <w:lang w:eastAsia="zh-CN"/>
              </w:rPr>
              <w:t xml:space="preserve">Corrections on </w:t>
            </w:r>
            <w:r w:rsidR="002824E9">
              <w:t>2 Rx antenna ports c</w:t>
            </w:r>
            <w:r w:rsidR="00006740" w:rsidRPr="005B00C6">
              <w:t>apabilitie</w:t>
            </w:r>
            <w:r w:rsidR="00006740">
              <w:t>s for band n29</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870685"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DF655" w:rsidR="001E41F3" w:rsidRDefault="00B03E81" w:rsidP="0048513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fldChar w:fldCharType="begin"/>
            </w:r>
            <w:r w:rsidR="0048513F">
              <w:rPr>
                <w:noProof/>
                <w:lang w:eastAsia="zh-CN"/>
              </w:rPr>
              <w:instrText xml:space="preserve"> DOCPROPERTY  RelatedWis  \* MERGEFORMAT </w:instrText>
            </w:r>
            <w:r w:rsidR="0048513F">
              <w:rPr>
                <w:noProof/>
                <w:lang w:eastAsia="zh-CN"/>
              </w:rPr>
              <w:fldChar w:fldCharType="separate"/>
            </w:r>
            <w:r w:rsidR="0048513F">
              <w:rPr>
                <w:noProof/>
                <w:lang w:eastAsia="zh-CN"/>
              </w:rPr>
              <w:t>TEI15_Test, 5GS_NR_LTE-UEConTest</w:t>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48513F">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870685"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870685"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B28869" w:rsidR="001E41F3" w:rsidRDefault="00FC21B0" w:rsidP="00B17FF4">
            <w:pPr>
              <w:pStyle w:val="CRCoverPage"/>
              <w:spacing w:after="0"/>
              <w:ind w:left="100"/>
              <w:rPr>
                <w:noProof/>
              </w:rPr>
            </w:pPr>
            <w:r>
              <w:t>The</w:t>
            </w:r>
            <w:r w:rsidR="00E0345E">
              <w:t xml:space="preserve"> </w:t>
            </w:r>
            <w:r w:rsidR="00B17FF4">
              <w:t>reference clause for</w:t>
            </w:r>
            <w:r w:rsidR="00B17FF4" w:rsidRPr="005B00C6">
              <w:t xml:space="preserve"> 2</w:t>
            </w:r>
            <w:r w:rsidR="00B17FF4">
              <w:t xml:space="preserve"> Rx antenna ports c</w:t>
            </w:r>
            <w:r w:rsidR="00B17FF4" w:rsidRPr="005B00C6">
              <w:t>apabilities</w:t>
            </w:r>
            <w:r w:rsidR="00B17FF4">
              <w:t xml:space="preserve"> in t</w:t>
            </w:r>
            <w:r w:rsidR="00B17FF4" w:rsidRPr="005B00C6">
              <w:t>able A.4.3.9-4c</w:t>
            </w:r>
            <w:r w:rsidR="00B17FF4">
              <w:t xml:space="preserve"> for SDL band n29 is n</w:t>
            </w:r>
            <w:r w:rsidR="002824E9">
              <w:t>ot correct since in TS 38.101-1</w:t>
            </w:r>
            <w:r w:rsidR="00B17FF4">
              <w:t xml:space="preserve"> the clause </w:t>
            </w:r>
            <w:r w:rsidR="00B17FF4" w:rsidRPr="005B00C6">
              <w:t>7.3A.2.4</w:t>
            </w:r>
            <w:r w:rsidR="00B17FF4">
              <w:t xml:space="preserve"> is “Void”.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E9394" w:rsidR="00DA0FAD" w:rsidRDefault="00E0345E" w:rsidP="002824E9">
            <w:pPr>
              <w:pStyle w:val="CRCoverPage"/>
              <w:spacing w:after="0"/>
              <w:ind w:left="100"/>
              <w:rPr>
                <w:noProof/>
              </w:rPr>
            </w:pPr>
            <w:r>
              <w:rPr>
                <w:lang w:eastAsia="zh-CN"/>
              </w:rPr>
              <w:t xml:space="preserve">Correct </w:t>
            </w:r>
            <w:r>
              <w:t>the</w:t>
            </w:r>
            <w:r>
              <w:rPr>
                <w:lang w:eastAsia="zh-CN"/>
              </w:rPr>
              <w:t xml:space="preserve"> </w:t>
            </w:r>
            <w:r w:rsidR="00B17FF4" w:rsidRPr="005B00C6">
              <w:t>2</w:t>
            </w:r>
            <w:r w:rsidR="00B17FF4">
              <w:t xml:space="preserve"> Rx antenna ports c</w:t>
            </w:r>
            <w:r w:rsidR="00B17FF4" w:rsidRPr="005B00C6">
              <w:t>apabilities</w:t>
            </w:r>
            <w:r w:rsidR="00B17FF4">
              <w:t xml:space="preserve"> </w:t>
            </w:r>
            <w:r w:rsidR="002824E9">
              <w:t xml:space="preserve">info </w:t>
            </w:r>
            <w:r w:rsidR="00B17FF4">
              <w:t>for SDL band n29</w:t>
            </w:r>
            <w:r w:rsidR="002824E9">
              <w:t xml:space="preserve"> in T</w:t>
            </w:r>
            <w:r w:rsidR="002824E9" w:rsidRPr="005B00C6">
              <w:t>able A.4.3.9-4c</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A4E09" w:rsidR="001E41F3" w:rsidRDefault="0086295F" w:rsidP="002824E9">
            <w:pPr>
              <w:pStyle w:val="CRCoverPage"/>
              <w:spacing w:after="0"/>
              <w:ind w:left="100"/>
              <w:rPr>
                <w:noProof/>
              </w:rPr>
            </w:pPr>
            <w:r>
              <w:rPr>
                <w:noProof/>
              </w:rPr>
              <w:t>T</w:t>
            </w:r>
            <w:r w:rsidR="00921E43">
              <w:rPr>
                <w:noProof/>
              </w:rPr>
              <w:t>he</w:t>
            </w:r>
            <w:r>
              <w:rPr>
                <w:noProof/>
              </w:rPr>
              <w:t xml:space="preserve"> </w:t>
            </w:r>
            <w:r w:rsidR="002824E9">
              <w:rPr>
                <w:noProof/>
              </w:rPr>
              <w:t xml:space="preserve">info for </w:t>
            </w:r>
            <w:r w:rsidR="002824E9" w:rsidRPr="005B00C6">
              <w:t>2</w:t>
            </w:r>
            <w:r w:rsidR="002824E9">
              <w:t xml:space="preserve"> Rx antenna ports c</w:t>
            </w:r>
            <w:r w:rsidR="002824E9" w:rsidRPr="005B00C6">
              <w:t>apabilities</w:t>
            </w:r>
            <w:r w:rsidR="002824E9">
              <w:t xml:space="preserve"> for SDL band n29</w:t>
            </w:r>
            <w:r w:rsidR="002824E9">
              <w:rPr>
                <w:noProof/>
              </w:rPr>
              <w:t xml:space="preserve"> </w:t>
            </w:r>
            <w:r w:rsidR="00E0345E">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E62F7" w:rsidR="001E41F3" w:rsidRDefault="002824E9" w:rsidP="00F57184">
            <w:pPr>
              <w:pStyle w:val="CRCoverPage"/>
              <w:spacing w:after="0"/>
              <w:ind w:left="100"/>
              <w:rPr>
                <w:noProof/>
              </w:rPr>
            </w:pPr>
            <w:r>
              <w:t>A.</w:t>
            </w:r>
            <w:r w:rsidR="004700EB" w:rsidRPr="003C05C0">
              <w:t>4</w:t>
            </w:r>
            <w:r>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15668" w14:textId="77777777" w:rsidR="008863B9" w:rsidRPr="00641522" w:rsidRDefault="002F25FE">
            <w:pPr>
              <w:pStyle w:val="CRCoverPage"/>
              <w:spacing w:after="0"/>
              <w:ind w:left="100"/>
              <w:rPr>
                <w:noProof/>
                <w:lang w:eastAsia="zh-CN"/>
              </w:rPr>
            </w:pPr>
            <w:r w:rsidRPr="00641522">
              <w:rPr>
                <w:rFonts w:hint="eastAsia"/>
                <w:noProof/>
                <w:lang w:eastAsia="zh-CN"/>
              </w:rPr>
              <w:t>R</w:t>
            </w:r>
            <w:r w:rsidRPr="00641522">
              <w:rPr>
                <w:noProof/>
                <w:lang w:eastAsia="zh-CN"/>
              </w:rPr>
              <w:t>5-224933r1</w:t>
            </w:r>
          </w:p>
          <w:p w14:paraId="6ACA4173" w14:textId="2316CBAB" w:rsidR="002F25FE" w:rsidRDefault="002F25FE">
            <w:pPr>
              <w:pStyle w:val="CRCoverPage"/>
              <w:spacing w:after="0"/>
              <w:ind w:left="100"/>
              <w:rPr>
                <w:noProof/>
                <w:lang w:eastAsia="zh-CN"/>
              </w:rPr>
            </w:pPr>
            <w:r w:rsidRPr="00641522">
              <w:rPr>
                <w:noProof/>
                <w:lang w:eastAsia="zh-CN"/>
              </w:rPr>
              <w:t xml:space="preserve">Remove </w:t>
            </w:r>
            <w:r w:rsidRPr="00641522">
              <w:rPr>
                <w:rFonts w:hint="eastAsia"/>
                <w:noProof/>
                <w:lang w:eastAsia="zh-CN"/>
              </w:rPr>
              <w:t>NOTE</w:t>
            </w:r>
            <w:r w:rsidRPr="00641522">
              <w:rPr>
                <w:noProof/>
                <w:lang w:eastAsia="zh-CN"/>
              </w:rPr>
              <w:t xml:space="preserve">3 in </w:t>
            </w:r>
            <w:r w:rsidRPr="00641522">
              <w:t>Table A.4.3.9-4c for Band n29, since test execution is not in the scope of his spec.</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7E5CF78E" w14:textId="77777777" w:rsidR="00006740" w:rsidRPr="005B00C6" w:rsidRDefault="00006740" w:rsidP="00006740">
      <w:pPr>
        <w:pStyle w:val="30"/>
        <w:rPr>
          <w:rFonts w:eastAsia="宋体"/>
        </w:rPr>
      </w:pPr>
      <w:bookmarkStart w:id="2" w:name="_Toc68089629"/>
      <w:bookmarkStart w:id="3" w:name="_Toc69067750"/>
      <w:bookmarkStart w:id="4" w:name="_Toc75383298"/>
      <w:bookmarkStart w:id="5" w:name="_Toc83706946"/>
      <w:bookmarkStart w:id="6" w:name="_Toc90491651"/>
      <w:bookmarkStart w:id="7" w:name="_Toc100147749"/>
      <w:bookmarkStart w:id="8" w:name="_Toc106741021"/>
      <w:r w:rsidRPr="005B00C6">
        <w:rPr>
          <w:rFonts w:eastAsia="宋体"/>
        </w:rPr>
        <w:t>A.4.3.9</w:t>
      </w:r>
      <w:r w:rsidRPr="005B00C6">
        <w:rPr>
          <w:rFonts w:eastAsia="宋体"/>
        </w:rPr>
        <w:tab/>
        <w:t>Additional capabilities for UE declared capability</w:t>
      </w:r>
      <w:bookmarkEnd w:id="2"/>
      <w:bookmarkEnd w:id="3"/>
      <w:bookmarkEnd w:id="4"/>
      <w:bookmarkEnd w:id="5"/>
      <w:bookmarkEnd w:id="6"/>
      <w:bookmarkEnd w:id="7"/>
      <w:bookmarkEnd w:id="8"/>
    </w:p>
    <w:p w14:paraId="4F92081C" w14:textId="77777777" w:rsidR="00006740" w:rsidRPr="005B00C6" w:rsidRDefault="00006740" w:rsidP="00006740">
      <w:pPr>
        <w:pStyle w:val="TH"/>
        <w:rPr>
          <w:rFonts w:eastAsia="宋体"/>
        </w:rPr>
      </w:pPr>
      <w:r w:rsidRPr="005B00C6">
        <w:rPr>
          <w:rFonts w:eastAsia="宋体"/>
        </w:rPr>
        <w:t>Table A.4.3.9-</w:t>
      </w:r>
      <w:r w:rsidRPr="005B00C6">
        <w:rPr>
          <w:rFonts w:eastAsia="宋体"/>
          <w:lang w:eastAsia="zh-CN"/>
        </w:rPr>
        <w:t>1</w:t>
      </w:r>
      <w:r w:rsidRPr="005B00C6">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006740" w:rsidRPr="005B00C6" w14:paraId="78010009" w14:textId="77777777" w:rsidTr="00B17FF4">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304DE806"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37CAFD74"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lang w:eastAsia="zh-CN"/>
              </w:rPr>
              <w:t>UE declared</w:t>
            </w:r>
            <w:r w:rsidRPr="005B00C6">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016A2BBA"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611C3737"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127F1F1D"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31D94A37" w14:textId="77777777" w:rsidR="00006740" w:rsidRPr="005B00C6" w:rsidRDefault="00006740" w:rsidP="00B17FF4">
            <w:pPr>
              <w:keepNext/>
              <w:keepLines/>
              <w:spacing w:after="0"/>
              <w:jc w:val="center"/>
              <w:rPr>
                <w:rFonts w:ascii="Arial" w:eastAsia="宋体" w:hAnsi="Arial"/>
                <w:b/>
                <w:sz w:val="18"/>
              </w:rPr>
            </w:pPr>
            <w:r w:rsidRPr="005B00C6">
              <w:rPr>
                <w:rFonts w:ascii="Arial" w:eastAsia="宋体" w:hAnsi="Arial"/>
                <w:b/>
                <w:sz w:val="18"/>
              </w:rPr>
              <w:t>Comments</w:t>
            </w:r>
          </w:p>
        </w:tc>
      </w:tr>
      <w:tr w:rsidR="00006740" w:rsidRPr="005B00C6" w14:paraId="2897CD28" w14:textId="77777777" w:rsidTr="00B17FF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96B543A"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058B11C3" w14:textId="77777777" w:rsidR="00006740" w:rsidRPr="005B00C6" w:rsidRDefault="00006740" w:rsidP="00B17FF4">
            <w:pPr>
              <w:pStyle w:val="TAL"/>
              <w:rPr>
                <w:rFonts w:eastAsia="宋体"/>
              </w:rPr>
            </w:pPr>
            <w:r w:rsidRPr="005B00C6">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43350D67"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38.</w:t>
            </w:r>
            <w:r w:rsidRPr="005B00C6">
              <w:rPr>
                <w:rFonts w:ascii="Arial" w:eastAsia="宋体" w:hAnsi="Arial"/>
                <w:sz w:val="18"/>
                <w:lang w:eastAsia="zh-CN"/>
              </w:rPr>
              <w:t>101-4</w:t>
            </w:r>
            <w:r w:rsidRPr="005B00C6">
              <w:rPr>
                <w:rFonts w:ascii="Arial" w:eastAsia="宋体" w:hAnsi="Arial"/>
                <w:sz w:val="18"/>
              </w:rPr>
              <w:t>,</w:t>
            </w:r>
            <w:r w:rsidRPr="005B00C6">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654FFEA9"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Rel-</w:t>
            </w:r>
            <w:r w:rsidRPr="005B00C6">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48E975DB" w14:textId="77777777" w:rsidR="00006740" w:rsidRPr="005B00C6" w:rsidRDefault="00006740" w:rsidP="00B17FF4">
            <w:pPr>
              <w:pStyle w:val="TAL"/>
              <w:rPr>
                <w:rFonts w:eastAsia="宋体"/>
              </w:rPr>
            </w:pPr>
            <w:r w:rsidRPr="005B00C6">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3F5B31F1" w14:textId="77777777" w:rsidR="00006740" w:rsidRPr="005B00C6" w:rsidRDefault="00006740" w:rsidP="00B17FF4">
            <w:pPr>
              <w:pStyle w:val="TAL"/>
              <w:rPr>
                <w:rFonts w:eastAsia="宋体"/>
              </w:rPr>
            </w:pPr>
            <w:r w:rsidRPr="005B00C6">
              <w:rPr>
                <w:rFonts w:eastAsia="宋体"/>
              </w:rPr>
              <w:t>Support for Enhanced Type 1 Receiver (</w:t>
            </w:r>
            <w:r w:rsidRPr="005B00C6">
              <w:rPr>
                <w:rFonts w:eastAsia="宋体"/>
                <w:lang w:eastAsia="zh-CN"/>
              </w:rPr>
              <w:t>SU-MIMO Interference Mitigation advanced receiver)</w:t>
            </w:r>
          </w:p>
        </w:tc>
      </w:tr>
      <w:tr w:rsidR="00006740" w:rsidRPr="005B00C6" w14:paraId="082B0D7D" w14:textId="77777777" w:rsidTr="00B17FF4">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2A652DE" w14:textId="77777777" w:rsidR="00006740" w:rsidRPr="005B00C6" w:rsidRDefault="00006740" w:rsidP="00B17FF4">
            <w:pPr>
              <w:pStyle w:val="TAC"/>
              <w:rPr>
                <w:rFonts w:eastAsia="宋体"/>
              </w:rPr>
            </w:pPr>
            <w:r w:rsidRPr="005B00C6">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21C5F899" w14:textId="77777777" w:rsidR="00006740" w:rsidRPr="005B00C6" w:rsidRDefault="00006740" w:rsidP="00B17FF4">
            <w:pPr>
              <w:pStyle w:val="TAL"/>
              <w:rPr>
                <w:rFonts w:eastAsia="PMingLiU"/>
              </w:rPr>
            </w:pPr>
            <w:r w:rsidRPr="005B00C6">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42DED947" w14:textId="77777777" w:rsidR="00006740" w:rsidRPr="005B00C6" w:rsidRDefault="00006740" w:rsidP="00B17FF4">
            <w:pPr>
              <w:pStyle w:val="TAC"/>
              <w:rPr>
                <w:rFonts w:eastAsia="宋体"/>
              </w:rPr>
            </w:pPr>
            <w:r w:rsidRPr="005B00C6">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7A424E82" w14:textId="77777777" w:rsidR="00006740" w:rsidRPr="005B00C6" w:rsidRDefault="00006740" w:rsidP="00B17FF4">
            <w:pPr>
              <w:pStyle w:val="TAC"/>
              <w:rPr>
                <w:rFonts w:eastAsia="宋体"/>
              </w:rPr>
            </w:pPr>
            <w:r w:rsidRPr="005B00C6">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5CCAC9A3" w14:textId="77777777" w:rsidR="00006740" w:rsidRPr="005B00C6" w:rsidRDefault="00006740" w:rsidP="00B17FF4">
            <w:pPr>
              <w:pStyle w:val="TAL"/>
              <w:rPr>
                <w:rFonts w:eastAsia="宋体"/>
              </w:rPr>
            </w:pPr>
            <w:r w:rsidRPr="005B00C6">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6AA64828" w14:textId="77777777" w:rsidR="00006740" w:rsidRPr="005B00C6" w:rsidRDefault="00006740" w:rsidP="00B17FF4">
            <w:pPr>
              <w:pStyle w:val="TAL"/>
              <w:rPr>
                <w:rFonts w:eastAsia="宋体"/>
              </w:rPr>
            </w:pPr>
          </w:p>
        </w:tc>
      </w:tr>
    </w:tbl>
    <w:p w14:paraId="76B1178C" w14:textId="77777777" w:rsidR="00006740" w:rsidRPr="005B00C6" w:rsidRDefault="00006740" w:rsidP="00006740">
      <w:pPr>
        <w:rPr>
          <w:rFonts w:eastAsia="宋体"/>
        </w:rPr>
      </w:pPr>
    </w:p>
    <w:p w14:paraId="02E15D55" w14:textId="77777777" w:rsidR="00006740" w:rsidRPr="005B00C6" w:rsidRDefault="00006740" w:rsidP="00006740">
      <w:pPr>
        <w:pStyle w:val="TH"/>
        <w:rPr>
          <w:rFonts w:eastAsia="宋体"/>
        </w:rPr>
      </w:pPr>
      <w:r w:rsidRPr="005B00C6">
        <w:rPr>
          <w:rFonts w:eastAsia="宋体"/>
        </w:rPr>
        <w:t>Table A.4.3.9-</w:t>
      </w:r>
      <w:r w:rsidRPr="005B00C6">
        <w:rPr>
          <w:rFonts w:eastAsia="宋体"/>
          <w:lang w:eastAsia="zh-CN"/>
        </w:rPr>
        <w:t>2</w:t>
      </w:r>
      <w:r w:rsidRPr="005B00C6">
        <w:rPr>
          <w:rFonts w:eastAsia="宋体"/>
        </w:rPr>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006740" w:rsidRPr="005B00C6" w14:paraId="64C38F20" w14:textId="77777777" w:rsidTr="004219E1">
        <w:trPr>
          <w:cantSplit/>
          <w:jc w:val="center"/>
        </w:trPr>
        <w:tc>
          <w:tcPr>
            <w:tcW w:w="482" w:type="dxa"/>
            <w:tcBorders>
              <w:top w:val="single" w:sz="6" w:space="0" w:color="auto"/>
              <w:left w:val="single" w:sz="6" w:space="0" w:color="auto"/>
              <w:right w:val="single" w:sz="6" w:space="0" w:color="auto"/>
            </w:tcBorders>
          </w:tcPr>
          <w:p w14:paraId="1AC648F1" w14:textId="77777777" w:rsidR="00006740" w:rsidRPr="005B00C6" w:rsidRDefault="00006740" w:rsidP="00B17FF4">
            <w:pPr>
              <w:pStyle w:val="TAH"/>
              <w:rPr>
                <w:rFonts w:eastAsia="宋体"/>
              </w:rPr>
            </w:pPr>
            <w:r w:rsidRPr="005B00C6">
              <w:rPr>
                <w:rFonts w:eastAsia="宋体"/>
              </w:rPr>
              <w:t>Item</w:t>
            </w:r>
          </w:p>
        </w:tc>
        <w:tc>
          <w:tcPr>
            <w:tcW w:w="1944" w:type="dxa"/>
            <w:tcBorders>
              <w:top w:val="single" w:sz="6" w:space="0" w:color="auto"/>
              <w:left w:val="single" w:sz="6" w:space="0" w:color="auto"/>
              <w:right w:val="single" w:sz="6" w:space="0" w:color="auto"/>
            </w:tcBorders>
          </w:tcPr>
          <w:p w14:paraId="43E90ED5" w14:textId="77777777" w:rsidR="00006740" w:rsidRPr="005B00C6" w:rsidRDefault="00006740" w:rsidP="00B17FF4">
            <w:pPr>
              <w:pStyle w:val="TAH"/>
              <w:rPr>
                <w:rFonts w:eastAsia="宋体"/>
              </w:rPr>
            </w:pPr>
            <w:r w:rsidRPr="005B00C6">
              <w:rPr>
                <w:rFonts w:eastAsia="宋体"/>
                <w:lang w:eastAsia="zh-CN"/>
              </w:rPr>
              <w:t>Supported FR2 bands set</w:t>
            </w:r>
          </w:p>
        </w:tc>
        <w:tc>
          <w:tcPr>
            <w:tcW w:w="971" w:type="dxa"/>
            <w:tcBorders>
              <w:top w:val="single" w:sz="6" w:space="0" w:color="auto"/>
              <w:left w:val="single" w:sz="6" w:space="0" w:color="auto"/>
              <w:right w:val="single" w:sz="4" w:space="0" w:color="auto"/>
            </w:tcBorders>
          </w:tcPr>
          <w:p w14:paraId="5EEAE495" w14:textId="77777777" w:rsidR="00006740" w:rsidRPr="005B00C6" w:rsidRDefault="00006740" w:rsidP="00B17FF4">
            <w:pPr>
              <w:pStyle w:val="TAH"/>
              <w:rPr>
                <w:rFonts w:eastAsia="宋体"/>
              </w:rPr>
            </w:pPr>
            <w:r w:rsidRPr="005B00C6">
              <w:rPr>
                <w:rFonts w:eastAsia="宋体"/>
              </w:rPr>
              <w:t>Ref.</w:t>
            </w:r>
          </w:p>
        </w:tc>
        <w:tc>
          <w:tcPr>
            <w:tcW w:w="851" w:type="dxa"/>
            <w:tcBorders>
              <w:top w:val="single" w:sz="4" w:space="0" w:color="auto"/>
              <w:left w:val="single" w:sz="4" w:space="0" w:color="auto"/>
              <w:right w:val="single" w:sz="4" w:space="0" w:color="auto"/>
            </w:tcBorders>
          </w:tcPr>
          <w:p w14:paraId="745014D9" w14:textId="77777777" w:rsidR="00006740" w:rsidRPr="005B00C6" w:rsidRDefault="00006740" w:rsidP="00B17FF4">
            <w:pPr>
              <w:pStyle w:val="TAH"/>
              <w:rPr>
                <w:rFonts w:eastAsia="宋体"/>
              </w:rPr>
            </w:pPr>
            <w:r w:rsidRPr="005B00C6">
              <w:rPr>
                <w:rFonts w:eastAsia="宋体"/>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F3CB82D" w14:textId="77777777" w:rsidR="00006740" w:rsidRPr="005B00C6" w:rsidRDefault="00006740" w:rsidP="00B17FF4">
            <w:pPr>
              <w:pStyle w:val="TAH"/>
              <w:rPr>
                <w:rFonts w:eastAsia="宋体"/>
              </w:rPr>
            </w:pPr>
            <w:r w:rsidRPr="005B00C6">
              <w:rPr>
                <w:rFonts w:eastAsia="宋体"/>
              </w:rPr>
              <w:t>peak EIRP relaxation factor per band, MB</w:t>
            </w:r>
            <w:r w:rsidRPr="005B00C6">
              <w:rPr>
                <w:rFonts w:eastAsia="宋体"/>
                <w:vertAlign w:val="subscript"/>
              </w:rPr>
              <w:t>p</w:t>
            </w:r>
            <w:r w:rsidRPr="005B00C6">
              <w:rPr>
                <w:rFonts w:eastAsia="宋体"/>
              </w:rPr>
              <w:t xml:space="preserve"> (dB)</w:t>
            </w:r>
          </w:p>
          <w:p w14:paraId="17726D31" w14:textId="77777777" w:rsidR="00006740" w:rsidRPr="005B00C6" w:rsidRDefault="00006740" w:rsidP="00B17FF4">
            <w:pPr>
              <w:pStyle w:val="TAH"/>
              <w:rPr>
                <w:rFonts w:eastAsia="宋体"/>
              </w:rPr>
            </w:pPr>
            <w:r w:rsidRPr="005B00C6">
              <w:rPr>
                <w:rFonts w:eastAsia="宋体"/>
              </w:rPr>
              <w:t>(Note 1)</w:t>
            </w:r>
          </w:p>
        </w:tc>
        <w:tc>
          <w:tcPr>
            <w:tcW w:w="1765" w:type="dxa"/>
            <w:tcBorders>
              <w:top w:val="single" w:sz="4" w:space="0" w:color="auto"/>
              <w:left w:val="single" w:sz="4" w:space="0" w:color="auto"/>
              <w:right w:val="single" w:sz="4" w:space="0" w:color="auto"/>
            </w:tcBorders>
          </w:tcPr>
          <w:p w14:paraId="1BD3B849" w14:textId="77777777" w:rsidR="00006740" w:rsidRPr="005B00C6" w:rsidRDefault="00006740" w:rsidP="00B17FF4">
            <w:pPr>
              <w:pStyle w:val="TAH"/>
              <w:rPr>
                <w:rFonts w:eastAsia="宋体"/>
              </w:rPr>
            </w:pPr>
            <w:r w:rsidRPr="005B00C6">
              <w:rPr>
                <w:rFonts w:eastAsia="宋体"/>
              </w:rPr>
              <w:t>Maximum sum of MB</w:t>
            </w:r>
            <w:r w:rsidRPr="005B00C6">
              <w:rPr>
                <w:rFonts w:eastAsia="宋体"/>
                <w:vertAlign w:val="subscript"/>
              </w:rPr>
              <w:t>p</w:t>
            </w:r>
            <w:r w:rsidRPr="005B00C6">
              <w:rPr>
                <w:rFonts w:eastAsia="宋体"/>
              </w:rPr>
              <w:t>, ∑MB</w:t>
            </w:r>
            <w:r w:rsidRPr="005B00C6">
              <w:rPr>
                <w:rFonts w:eastAsia="宋体"/>
                <w:vertAlign w:val="subscript"/>
              </w:rPr>
              <w:t>P</w:t>
            </w:r>
            <w:r w:rsidRPr="005B00C6">
              <w:rPr>
                <w:rFonts w:eastAsia="宋体"/>
              </w:rPr>
              <w:t xml:space="preserve"> (dB)</w:t>
            </w:r>
          </w:p>
          <w:p w14:paraId="245186F0" w14:textId="77777777" w:rsidR="00006740" w:rsidRPr="005B00C6" w:rsidRDefault="00006740" w:rsidP="00B17FF4">
            <w:pPr>
              <w:pStyle w:val="TAH"/>
              <w:rPr>
                <w:rFonts w:eastAsia="宋体"/>
              </w:rPr>
            </w:pPr>
            <w:r w:rsidRPr="005B00C6">
              <w:rPr>
                <w:rFonts w:eastAsia="宋体"/>
              </w:rPr>
              <w:t>(Note 2)</w:t>
            </w:r>
          </w:p>
        </w:tc>
        <w:tc>
          <w:tcPr>
            <w:tcW w:w="1559" w:type="dxa"/>
            <w:tcBorders>
              <w:top w:val="single" w:sz="4" w:space="0" w:color="auto"/>
              <w:left w:val="single" w:sz="4" w:space="0" w:color="auto"/>
              <w:right w:val="single" w:sz="4" w:space="0" w:color="auto"/>
            </w:tcBorders>
          </w:tcPr>
          <w:p w14:paraId="66B2646D" w14:textId="77777777" w:rsidR="00006740" w:rsidRPr="005B00C6" w:rsidRDefault="00006740" w:rsidP="00B17FF4">
            <w:pPr>
              <w:pStyle w:val="TAH"/>
              <w:rPr>
                <w:rFonts w:eastAsia="宋体"/>
              </w:rPr>
            </w:pPr>
            <w:r w:rsidRPr="005B00C6">
              <w:rPr>
                <w:rFonts w:eastAsia="宋体"/>
              </w:rPr>
              <w:t>Comments</w:t>
            </w:r>
          </w:p>
        </w:tc>
      </w:tr>
      <w:tr w:rsidR="00006740" w:rsidRPr="005B00C6" w14:paraId="752BB01B" w14:textId="77777777" w:rsidTr="004219E1">
        <w:trPr>
          <w:cantSplit/>
          <w:jc w:val="center"/>
        </w:trPr>
        <w:tc>
          <w:tcPr>
            <w:tcW w:w="482" w:type="dxa"/>
            <w:tcBorders>
              <w:left w:val="single" w:sz="4" w:space="0" w:color="auto"/>
              <w:bottom w:val="single" w:sz="4" w:space="0" w:color="auto"/>
              <w:right w:val="single" w:sz="4" w:space="0" w:color="auto"/>
            </w:tcBorders>
          </w:tcPr>
          <w:p w14:paraId="3D569D2F" w14:textId="77777777" w:rsidR="00006740" w:rsidRPr="005B00C6" w:rsidRDefault="00006740" w:rsidP="00B17FF4">
            <w:pPr>
              <w:keepNext/>
              <w:keepLines/>
              <w:spacing w:after="0"/>
              <w:jc w:val="center"/>
              <w:rPr>
                <w:rFonts w:ascii="Arial" w:eastAsia="宋体" w:hAnsi="Arial"/>
                <w:sz w:val="18"/>
              </w:rPr>
            </w:pPr>
          </w:p>
        </w:tc>
        <w:tc>
          <w:tcPr>
            <w:tcW w:w="1944" w:type="dxa"/>
            <w:tcBorders>
              <w:left w:val="single" w:sz="4" w:space="0" w:color="auto"/>
              <w:bottom w:val="single" w:sz="4" w:space="0" w:color="auto"/>
              <w:right w:val="single" w:sz="4" w:space="0" w:color="auto"/>
            </w:tcBorders>
          </w:tcPr>
          <w:p w14:paraId="3ED8F6C1" w14:textId="77777777" w:rsidR="00006740" w:rsidRPr="005B00C6" w:rsidRDefault="00006740" w:rsidP="00B17FF4">
            <w:pPr>
              <w:keepNext/>
              <w:keepLines/>
              <w:spacing w:after="0"/>
              <w:jc w:val="center"/>
              <w:rPr>
                <w:rFonts w:ascii="Arial" w:eastAsia="宋体" w:hAnsi="Arial"/>
                <w:sz w:val="18"/>
              </w:rPr>
            </w:pPr>
          </w:p>
        </w:tc>
        <w:tc>
          <w:tcPr>
            <w:tcW w:w="971" w:type="dxa"/>
            <w:tcBorders>
              <w:left w:val="single" w:sz="4" w:space="0" w:color="auto"/>
              <w:bottom w:val="single" w:sz="4" w:space="0" w:color="auto"/>
              <w:right w:val="single" w:sz="4" w:space="0" w:color="auto"/>
            </w:tcBorders>
          </w:tcPr>
          <w:p w14:paraId="247F2C6C" w14:textId="77777777" w:rsidR="00006740" w:rsidRPr="005B00C6" w:rsidRDefault="00006740" w:rsidP="00B17FF4">
            <w:pPr>
              <w:keepNext/>
              <w:keepLines/>
              <w:spacing w:after="0"/>
              <w:jc w:val="center"/>
              <w:rPr>
                <w:rFonts w:ascii="Arial" w:eastAsia="宋体" w:hAnsi="Arial"/>
                <w:sz w:val="18"/>
              </w:rPr>
            </w:pPr>
          </w:p>
        </w:tc>
        <w:tc>
          <w:tcPr>
            <w:tcW w:w="851" w:type="dxa"/>
            <w:tcBorders>
              <w:left w:val="single" w:sz="4" w:space="0" w:color="auto"/>
              <w:bottom w:val="single" w:sz="4" w:space="0" w:color="auto"/>
              <w:right w:val="single" w:sz="4" w:space="0" w:color="auto"/>
            </w:tcBorders>
          </w:tcPr>
          <w:p w14:paraId="3DD7EAB3" w14:textId="77777777" w:rsidR="00006740" w:rsidRPr="005B00C6" w:rsidRDefault="00006740" w:rsidP="00B17FF4">
            <w:pPr>
              <w:keepNext/>
              <w:keepLines/>
              <w:spacing w:after="0"/>
              <w:jc w:val="center"/>
              <w:rPr>
                <w:rFonts w:ascii="Arial" w:eastAsia="宋体" w:hAnsi="Arial"/>
                <w:sz w:val="18"/>
              </w:rPr>
            </w:pPr>
          </w:p>
        </w:tc>
        <w:tc>
          <w:tcPr>
            <w:tcW w:w="709" w:type="dxa"/>
            <w:tcBorders>
              <w:top w:val="single" w:sz="4" w:space="0" w:color="auto"/>
              <w:left w:val="single" w:sz="4" w:space="0" w:color="auto"/>
              <w:bottom w:val="single" w:sz="4" w:space="0" w:color="auto"/>
              <w:right w:val="single" w:sz="4" w:space="0" w:color="auto"/>
            </w:tcBorders>
          </w:tcPr>
          <w:p w14:paraId="1F53A919"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678AF647"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5916E599"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5E72F652"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n261</w:t>
            </w:r>
          </w:p>
        </w:tc>
        <w:tc>
          <w:tcPr>
            <w:tcW w:w="1765" w:type="dxa"/>
            <w:tcBorders>
              <w:left w:val="single" w:sz="4" w:space="0" w:color="auto"/>
              <w:bottom w:val="single" w:sz="4" w:space="0" w:color="auto"/>
              <w:right w:val="single" w:sz="4" w:space="0" w:color="auto"/>
            </w:tcBorders>
            <w:vAlign w:val="center"/>
          </w:tcPr>
          <w:p w14:paraId="7B609C86" w14:textId="77777777" w:rsidR="00006740" w:rsidRPr="005B00C6" w:rsidRDefault="00006740" w:rsidP="00B17FF4">
            <w:pPr>
              <w:keepNext/>
              <w:keepLines/>
              <w:spacing w:after="0"/>
              <w:jc w:val="center"/>
              <w:rPr>
                <w:rFonts w:ascii="Arial" w:eastAsia="宋体" w:hAnsi="Arial"/>
                <w:sz w:val="18"/>
              </w:rPr>
            </w:pPr>
          </w:p>
        </w:tc>
        <w:tc>
          <w:tcPr>
            <w:tcW w:w="1559" w:type="dxa"/>
            <w:tcBorders>
              <w:left w:val="single" w:sz="4" w:space="0" w:color="auto"/>
              <w:bottom w:val="single" w:sz="4" w:space="0" w:color="auto"/>
              <w:right w:val="single" w:sz="4" w:space="0" w:color="auto"/>
            </w:tcBorders>
          </w:tcPr>
          <w:p w14:paraId="4461C0BB" w14:textId="77777777" w:rsidR="00006740" w:rsidRPr="005B00C6" w:rsidRDefault="00006740" w:rsidP="00B17FF4">
            <w:pPr>
              <w:keepNext/>
              <w:keepLines/>
              <w:spacing w:after="0"/>
              <w:jc w:val="center"/>
              <w:rPr>
                <w:rFonts w:ascii="Arial" w:eastAsia="宋体" w:hAnsi="Arial"/>
                <w:sz w:val="18"/>
              </w:rPr>
            </w:pPr>
          </w:p>
        </w:tc>
      </w:tr>
      <w:tr w:rsidR="00006740" w:rsidRPr="005B00C6" w14:paraId="7D16BC49"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280FE469" w14:textId="77777777" w:rsidR="00006740" w:rsidRPr="005B00C6" w:rsidRDefault="00006740" w:rsidP="00B17FF4">
            <w:pPr>
              <w:pStyle w:val="TAC"/>
              <w:rPr>
                <w:rFonts w:eastAsia="宋体"/>
              </w:rPr>
            </w:pPr>
            <w:r w:rsidRPr="005B00C6">
              <w:rPr>
                <w:rFonts w:eastAsia="宋体"/>
              </w:rPr>
              <w:t>1</w:t>
            </w:r>
          </w:p>
        </w:tc>
        <w:tc>
          <w:tcPr>
            <w:tcW w:w="1944" w:type="dxa"/>
            <w:tcBorders>
              <w:top w:val="single" w:sz="4" w:space="0" w:color="auto"/>
              <w:left w:val="single" w:sz="4" w:space="0" w:color="auto"/>
              <w:bottom w:val="single" w:sz="4" w:space="0" w:color="auto"/>
              <w:right w:val="single" w:sz="4" w:space="0" w:color="auto"/>
            </w:tcBorders>
          </w:tcPr>
          <w:p w14:paraId="04BA5981" w14:textId="77777777" w:rsidR="00006740" w:rsidRPr="005B00C6" w:rsidRDefault="00006740" w:rsidP="00B17FF4">
            <w:pPr>
              <w:pStyle w:val="TAC"/>
              <w:rPr>
                <w:rFonts w:eastAsia="宋体"/>
              </w:rPr>
            </w:pPr>
            <w:r w:rsidRPr="005B00C6">
              <w:rPr>
                <w:rFonts w:eastAsia="宋体"/>
              </w:rPr>
              <w:t>n257, n258</w:t>
            </w:r>
          </w:p>
        </w:tc>
        <w:tc>
          <w:tcPr>
            <w:tcW w:w="971" w:type="dxa"/>
            <w:tcBorders>
              <w:top w:val="single" w:sz="4" w:space="0" w:color="auto"/>
              <w:left w:val="single" w:sz="4" w:space="0" w:color="auto"/>
              <w:right w:val="single" w:sz="4" w:space="0" w:color="auto"/>
            </w:tcBorders>
          </w:tcPr>
          <w:p w14:paraId="7C0856AB" w14:textId="77777777" w:rsidR="00006740" w:rsidRPr="005B00C6" w:rsidRDefault="00006740" w:rsidP="00B17FF4">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1" w:type="dxa"/>
            <w:tcBorders>
              <w:top w:val="single" w:sz="4" w:space="0" w:color="auto"/>
              <w:left w:val="single" w:sz="4" w:space="0" w:color="auto"/>
              <w:right w:val="single" w:sz="4" w:space="0" w:color="auto"/>
            </w:tcBorders>
          </w:tcPr>
          <w:p w14:paraId="66F1CFC9" w14:textId="77777777" w:rsidR="00006740" w:rsidRPr="005B00C6" w:rsidRDefault="00006740" w:rsidP="00B17FF4">
            <w:pPr>
              <w:pStyle w:val="TAC"/>
              <w:rPr>
                <w:rFonts w:eastAsia="宋体"/>
              </w:rPr>
            </w:pPr>
            <w:r w:rsidRPr="005B00C6">
              <w:rPr>
                <w:rFonts w:eastAsia="宋体"/>
              </w:rPr>
              <w:t>Rel-</w:t>
            </w:r>
            <w:r w:rsidRPr="005B00C6">
              <w:rPr>
                <w:rFonts w:eastAsia="宋体"/>
                <w:lang w:eastAsia="zh-CN"/>
              </w:rPr>
              <w:t>15</w:t>
            </w:r>
          </w:p>
        </w:tc>
        <w:tc>
          <w:tcPr>
            <w:tcW w:w="709" w:type="dxa"/>
            <w:tcBorders>
              <w:top w:val="single" w:sz="4" w:space="0" w:color="auto"/>
              <w:left w:val="single" w:sz="4" w:space="0" w:color="auto"/>
              <w:bottom w:val="single" w:sz="4" w:space="0" w:color="auto"/>
              <w:right w:val="single" w:sz="4" w:space="0" w:color="auto"/>
            </w:tcBorders>
          </w:tcPr>
          <w:p w14:paraId="65BD40FD"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8730420"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720DC6" w14:textId="77777777" w:rsidR="00006740" w:rsidRPr="005B00C6" w:rsidRDefault="00006740" w:rsidP="00B17FF4">
            <w:pPr>
              <w:pStyle w:val="TAC"/>
              <w:rPr>
                <w:rFonts w:eastAsia="宋体"/>
              </w:rPr>
            </w:pPr>
            <w:r w:rsidRPr="005B00C6">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35875014" w14:textId="77777777" w:rsidR="00006740" w:rsidRPr="005B00C6" w:rsidRDefault="00006740" w:rsidP="00B17FF4">
            <w:pPr>
              <w:pStyle w:val="TAC"/>
              <w:rPr>
                <w:rFonts w:eastAsia="宋体"/>
              </w:rPr>
            </w:pPr>
            <w:r w:rsidRPr="005B00C6">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317DF5E" w14:textId="77777777" w:rsidR="00006740" w:rsidRPr="005B00C6" w:rsidRDefault="00006740" w:rsidP="00B17FF4">
            <w:pPr>
              <w:pStyle w:val="TAC"/>
              <w:rPr>
                <w:rFonts w:eastAsia="宋体"/>
              </w:rPr>
            </w:pPr>
            <w:r w:rsidRPr="005B00C6">
              <w:rPr>
                <w:rFonts w:eastAsia="宋体"/>
              </w:rPr>
              <w:t>1.3</w:t>
            </w:r>
          </w:p>
        </w:tc>
        <w:tc>
          <w:tcPr>
            <w:tcW w:w="1559" w:type="dxa"/>
            <w:tcBorders>
              <w:top w:val="single" w:sz="4" w:space="0" w:color="auto"/>
              <w:left w:val="single" w:sz="4" w:space="0" w:color="auto"/>
              <w:bottom w:val="single" w:sz="4" w:space="0" w:color="auto"/>
              <w:right w:val="single" w:sz="4" w:space="0" w:color="auto"/>
            </w:tcBorders>
          </w:tcPr>
          <w:p w14:paraId="65E0D34A" w14:textId="77777777" w:rsidR="00006740" w:rsidRPr="005B00C6" w:rsidRDefault="00006740" w:rsidP="00B17FF4">
            <w:pPr>
              <w:pStyle w:val="TAC"/>
              <w:rPr>
                <w:rFonts w:eastAsia="宋体"/>
              </w:rPr>
            </w:pPr>
          </w:p>
        </w:tc>
      </w:tr>
      <w:tr w:rsidR="00006740" w:rsidRPr="005B00C6" w14:paraId="5EE3A56E"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6C4226C4" w14:textId="77777777" w:rsidR="00006740" w:rsidRPr="005B00C6" w:rsidRDefault="00006740" w:rsidP="00B17FF4">
            <w:pPr>
              <w:pStyle w:val="TAC"/>
              <w:rPr>
                <w:rFonts w:eastAsia="宋体"/>
              </w:rPr>
            </w:pPr>
            <w:r w:rsidRPr="005B00C6">
              <w:rPr>
                <w:rFonts w:eastAsia="宋体"/>
              </w:rPr>
              <w:t>2</w:t>
            </w:r>
          </w:p>
        </w:tc>
        <w:tc>
          <w:tcPr>
            <w:tcW w:w="1944" w:type="dxa"/>
            <w:tcBorders>
              <w:top w:val="single" w:sz="4" w:space="0" w:color="auto"/>
              <w:left w:val="single" w:sz="4" w:space="0" w:color="auto"/>
              <w:bottom w:val="single" w:sz="4" w:space="0" w:color="auto"/>
              <w:right w:val="single" w:sz="4" w:space="0" w:color="auto"/>
            </w:tcBorders>
            <w:vAlign w:val="center"/>
          </w:tcPr>
          <w:p w14:paraId="40D61CEC" w14:textId="77777777" w:rsidR="00006740" w:rsidRPr="005B00C6" w:rsidRDefault="00006740" w:rsidP="00B17FF4">
            <w:pPr>
              <w:pStyle w:val="TAC"/>
              <w:rPr>
                <w:rFonts w:eastAsia="宋体"/>
              </w:rPr>
            </w:pPr>
            <w:r w:rsidRPr="005B00C6">
              <w:rPr>
                <w:rFonts w:eastAsia="宋体"/>
              </w:rPr>
              <w:t>n257, n260</w:t>
            </w:r>
          </w:p>
        </w:tc>
        <w:tc>
          <w:tcPr>
            <w:tcW w:w="971" w:type="dxa"/>
            <w:tcBorders>
              <w:left w:val="single" w:sz="4" w:space="0" w:color="auto"/>
              <w:right w:val="single" w:sz="4" w:space="0" w:color="auto"/>
            </w:tcBorders>
          </w:tcPr>
          <w:p w14:paraId="71205CFA"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019BDB76"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533EDC10"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D8D335F"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1CF8957C"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078B84F3" w14:textId="77777777" w:rsidR="00006740" w:rsidRPr="005B00C6" w:rsidRDefault="00006740" w:rsidP="00B17FF4">
            <w:pPr>
              <w:pStyle w:val="TAC"/>
              <w:rPr>
                <w:rFonts w:eastAsia="宋体"/>
              </w:rPr>
            </w:pPr>
            <w:r w:rsidRPr="005B00C6">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E781C06" w14:textId="77777777" w:rsidR="00006740" w:rsidRPr="005B00C6" w:rsidRDefault="00006740" w:rsidP="00B17FF4">
            <w:pPr>
              <w:pStyle w:val="TAC"/>
              <w:rPr>
                <w:rFonts w:eastAsia="宋体"/>
              </w:rPr>
            </w:pPr>
            <w:r w:rsidRPr="005B00C6">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30D7B912" w14:textId="77777777" w:rsidR="00006740" w:rsidRPr="005B00C6" w:rsidRDefault="00006740" w:rsidP="00B17FF4">
            <w:pPr>
              <w:pStyle w:val="TAC"/>
              <w:rPr>
                <w:rFonts w:eastAsia="宋体"/>
              </w:rPr>
            </w:pPr>
          </w:p>
        </w:tc>
      </w:tr>
      <w:tr w:rsidR="00006740" w:rsidRPr="005B00C6" w14:paraId="7956DAF3"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5E4E4826" w14:textId="77777777" w:rsidR="00006740" w:rsidRPr="005B00C6" w:rsidRDefault="00006740" w:rsidP="00B17FF4">
            <w:pPr>
              <w:pStyle w:val="TAC"/>
              <w:rPr>
                <w:rFonts w:eastAsia="宋体"/>
              </w:rPr>
            </w:pPr>
            <w:r w:rsidRPr="005B00C6">
              <w:rPr>
                <w:rFonts w:eastAsia="宋体"/>
              </w:rPr>
              <w:t>3</w:t>
            </w:r>
          </w:p>
        </w:tc>
        <w:tc>
          <w:tcPr>
            <w:tcW w:w="1944" w:type="dxa"/>
            <w:tcBorders>
              <w:top w:val="single" w:sz="4" w:space="0" w:color="auto"/>
              <w:left w:val="single" w:sz="4" w:space="0" w:color="auto"/>
              <w:bottom w:val="single" w:sz="4" w:space="0" w:color="auto"/>
              <w:right w:val="single" w:sz="4" w:space="0" w:color="auto"/>
            </w:tcBorders>
          </w:tcPr>
          <w:p w14:paraId="7C32B5D0" w14:textId="77777777" w:rsidR="00006740" w:rsidRPr="005B00C6" w:rsidRDefault="00006740" w:rsidP="00B17FF4">
            <w:pPr>
              <w:pStyle w:val="TAC"/>
              <w:rPr>
                <w:rFonts w:eastAsia="宋体"/>
              </w:rPr>
            </w:pPr>
            <w:r w:rsidRPr="005B00C6">
              <w:rPr>
                <w:rFonts w:eastAsia="宋体"/>
              </w:rPr>
              <w:t>n258, n260</w:t>
            </w:r>
          </w:p>
        </w:tc>
        <w:tc>
          <w:tcPr>
            <w:tcW w:w="971" w:type="dxa"/>
            <w:tcBorders>
              <w:left w:val="single" w:sz="4" w:space="0" w:color="auto"/>
              <w:right w:val="single" w:sz="4" w:space="0" w:color="auto"/>
            </w:tcBorders>
          </w:tcPr>
          <w:p w14:paraId="4075EEDD"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07596955"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C2A9B94"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599F2AFF"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A41553F"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47703F35" w14:textId="77777777" w:rsidR="00006740" w:rsidRPr="005B00C6" w:rsidRDefault="00006740" w:rsidP="00B17FF4">
            <w:pPr>
              <w:pStyle w:val="TAC"/>
              <w:rPr>
                <w:rFonts w:eastAsia="宋体"/>
              </w:rPr>
            </w:pPr>
            <w:r w:rsidRPr="005B00C6">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835AE9E" w14:textId="77777777" w:rsidR="00006740" w:rsidRPr="005B00C6" w:rsidRDefault="00006740" w:rsidP="00B17FF4">
            <w:pPr>
              <w:pStyle w:val="TAC"/>
              <w:rPr>
                <w:rFonts w:eastAsia="宋体"/>
              </w:rPr>
            </w:pPr>
            <w:r w:rsidRPr="005B00C6">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7E78BF7B" w14:textId="77777777" w:rsidR="00006740" w:rsidRPr="005B00C6" w:rsidRDefault="00006740" w:rsidP="00B17FF4">
            <w:pPr>
              <w:pStyle w:val="TAC"/>
              <w:rPr>
                <w:rFonts w:eastAsia="宋体"/>
              </w:rPr>
            </w:pPr>
          </w:p>
        </w:tc>
      </w:tr>
      <w:tr w:rsidR="00006740" w:rsidRPr="005B00C6" w14:paraId="7E8C0543"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141A937E" w14:textId="77777777" w:rsidR="00006740" w:rsidRPr="005B00C6" w:rsidRDefault="00006740" w:rsidP="00B17FF4">
            <w:pPr>
              <w:pStyle w:val="TAC"/>
              <w:rPr>
                <w:rFonts w:eastAsia="宋体"/>
              </w:rPr>
            </w:pPr>
            <w:r w:rsidRPr="005B00C6">
              <w:rPr>
                <w:rFonts w:eastAsia="宋体"/>
              </w:rPr>
              <w:t>4</w:t>
            </w:r>
          </w:p>
        </w:tc>
        <w:tc>
          <w:tcPr>
            <w:tcW w:w="1944" w:type="dxa"/>
            <w:tcBorders>
              <w:top w:val="single" w:sz="4" w:space="0" w:color="auto"/>
              <w:left w:val="single" w:sz="4" w:space="0" w:color="auto"/>
              <w:bottom w:val="single" w:sz="4" w:space="0" w:color="auto"/>
              <w:right w:val="single" w:sz="4" w:space="0" w:color="auto"/>
            </w:tcBorders>
          </w:tcPr>
          <w:p w14:paraId="5A98FBF3" w14:textId="77777777" w:rsidR="00006740" w:rsidRPr="005B00C6" w:rsidRDefault="00006740" w:rsidP="00B17FF4">
            <w:pPr>
              <w:pStyle w:val="TAC"/>
              <w:rPr>
                <w:rFonts w:eastAsia="宋体"/>
              </w:rPr>
            </w:pPr>
            <w:r w:rsidRPr="005B00C6">
              <w:rPr>
                <w:rFonts w:eastAsia="宋体"/>
              </w:rPr>
              <w:t>n258, n261</w:t>
            </w:r>
          </w:p>
        </w:tc>
        <w:tc>
          <w:tcPr>
            <w:tcW w:w="971" w:type="dxa"/>
            <w:tcBorders>
              <w:left w:val="single" w:sz="4" w:space="0" w:color="auto"/>
              <w:right w:val="single" w:sz="4" w:space="0" w:color="auto"/>
            </w:tcBorders>
          </w:tcPr>
          <w:p w14:paraId="3A067571"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24D43390"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BCAE809"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3234A179"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2370B5" w14:textId="77777777" w:rsidR="00006740" w:rsidRPr="005B00C6" w:rsidRDefault="00006740" w:rsidP="00B17FF4">
            <w:pPr>
              <w:pStyle w:val="TAC"/>
              <w:rPr>
                <w:rFonts w:eastAsia="宋体"/>
              </w:rPr>
            </w:pPr>
            <w:r w:rsidRPr="005B00C6">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72A789BF"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205C54DB" w14:textId="77777777" w:rsidR="00006740" w:rsidRPr="005B00C6" w:rsidRDefault="00006740" w:rsidP="00B17FF4">
            <w:pPr>
              <w:pStyle w:val="TAC"/>
              <w:rPr>
                <w:rFonts w:eastAsia="宋体"/>
              </w:rPr>
            </w:pPr>
            <w:r w:rsidRPr="005B00C6">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113021C4" w14:textId="77777777" w:rsidR="00006740" w:rsidRPr="005B00C6" w:rsidRDefault="00006740" w:rsidP="00B17FF4">
            <w:pPr>
              <w:pStyle w:val="TAC"/>
              <w:rPr>
                <w:rFonts w:eastAsia="宋体"/>
              </w:rPr>
            </w:pPr>
          </w:p>
        </w:tc>
      </w:tr>
      <w:tr w:rsidR="00006740" w:rsidRPr="005B00C6" w14:paraId="607206DF"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5CB2C9DC" w14:textId="77777777" w:rsidR="00006740" w:rsidRPr="005B00C6" w:rsidRDefault="00006740" w:rsidP="00B17FF4">
            <w:pPr>
              <w:pStyle w:val="TAC"/>
              <w:rPr>
                <w:rFonts w:eastAsia="宋体"/>
              </w:rPr>
            </w:pPr>
            <w:r w:rsidRPr="005B00C6">
              <w:rPr>
                <w:rFonts w:eastAsia="宋体"/>
              </w:rPr>
              <w:t>5</w:t>
            </w:r>
          </w:p>
        </w:tc>
        <w:tc>
          <w:tcPr>
            <w:tcW w:w="1944" w:type="dxa"/>
            <w:tcBorders>
              <w:top w:val="single" w:sz="4" w:space="0" w:color="auto"/>
              <w:left w:val="single" w:sz="4" w:space="0" w:color="auto"/>
              <w:bottom w:val="single" w:sz="4" w:space="0" w:color="auto"/>
              <w:right w:val="single" w:sz="4" w:space="0" w:color="auto"/>
            </w:tcBorders>
          </w:tcPr>
          <w:p w14:paraId="51F6D3C3" w14:textId="77777777" w:rsidR="00006740" w:rsidRPr="005B00C6" w:rsidRDefault="00006740" w:rsidP="00B17FF4">
            <w:pPr>
              <w:pStyle w:val="TAC"/>
              <w:rPr>
                <w:rFonts w:eastAsia="宋体"/>
              </w:rPr>
            </w:pPr>
            <w:r w:rsidRPr="005B00C6">
              <w:rPr>
                <w:rFonts w:eastAsia="宋体"/>
              </w:rPr>
              <w:t>n260, n261</w:t>
            </w:r>
          </w:p>
        </w:tc>
        <w:tc>
          <w:tcPr>
            <w:tcW w:w="971" w:type="dxa"/>
            <w:tcBorders>
              <w:left w:val="single" w:sz="4" w:space="0" w:color="auto"/>
              <w:right w:val="single" w:sz="4" w:space="0" w:color="auto"/>
            </w:tcBorders>
          </w:tcPr>
          <w:p w14:paraId="0526CDB0"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3CAD975A"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A943D4C"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54007223"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30278747"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777D6B1B"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2182F37B" w14:textId="77777777" w:rsidR="00006740" w:rsidRPr="005B00C6" w:rsidRDefault="00006740" w:rsidP="00B17FF4">
            <w:pPr>
              <w:pStyle w:val="TAC"/>
              <w:rPr>
                <w:rFonts w:eastAsia="宋体"/>
              </w:rPr>
            </w:pPr>
            <w:r w:rsidRPr="005B00C6">
              <w:rPr>
                <w:rFonts w:eastAsia="宋体"/>
              </w:rPr>
              <w:t>0.0</w:t>
            </w:r>
          </w:p>
        </w:tc>
        <w:tc>
          <w:tcPr>
            <w:tcW w:w="1559" w:type="dxa"/>
            <w:tcBorders>
              <w:top w:val="single" w:sz="4" w:space="0" w:color="auto"/>
              <w:left w:val="single" w:sz="4" w:space="0" w:color="auto"/>
              <w:bottom w:val="single" w:sz="4" w:space="0" w:color="auto"/>
              <w:right w:val="single" w:sz="4" w:space="0" w:color="auto"/>
            </w:tcBorders>
          </w:tcPr>
          <w:p w14:paraId="37C37526" w14:textId="77777777" w:rsidR="00006740" w:rsidRPr="005B00C6" w:rsidRDefault="00006740" w:rsidP="00B17FF4">
            <w:pPr>
              <w:pStyle w:val="TAC"/>
              <w:rPr>
                <w:rFonts w:eastAsia="宋体"/>
              </w:rPr>
            </w:pPr>
            <w:r w:rsidRPr="005B00C6">
              <w:rPr>
                <w:rFonts w:eastAsia="宋体"/>
              </w:rPr>
              <w:t>No relaxation factor allowed</w:t>
            </w:r>
          </w:p>
        </w:tc>
      </w:tr>
      <w:tr w:rsidR="00006740" w:rsidRPr="005B00C6" w14:paraId="565B6114"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117E9193" w14:textId="77777777" w:rsidR="00006740" w:rsidRPr="005B00C6" w:rsidRDefault="00006740" w:rsidP="00B17FF4">
            <w:pPr>
              <w:pStyle w:val="TAC"/>
              <w:rPr>
                <w:rFonts w:eastAsia="宋体"/>
              </w:rPr>
            </w:pPr>
            <w:r w:rsidRPr="005B00C6">
              <w:rPr>
                <w:rFonts w:eastAsia="宋体"/>
              </w:rPr>
              <w:t>6</w:t>
            </w:r>
          </w:p>
        </w:tc>
        <w:tc>
          <w:tcPr>
            <w:tcW w:w="1944" w:type="dxa"/>
            <w:tcBorders>
              <w:top w:val="single" w:sz="4" w:space="0" w:color="auto"/>
              <w:left w:val="single" w:sz="4" w:space="0" w:color="auto"/>
              <w:bottom w:val="single" w:sz="4" w:space="0" w:color="auto"/>
              <w:right w:val="single" w:sz="4" w:space="0" w:color="auto"/>
            </w:tcBorders>
            <w:vAlign w:val="center"/>
          </w:tcPr>
          <w:p w14:paraId="3FA371D8" w14:textId="77777777" w:rsidR="00006740" w:rsidRPr="005B00C6" w:rsidRDefault="00006740" w:rsidP="00B17FF4">
            <w:pPr>
              <w:pStyle w:val="TAC"/>
              <w:rPr>
                <w:rFonts w:eastAsia="宋体"/>
              </w:rPr>
            </w:pPr>
            <w:r w:rsidRPr="005B00C6">
              <w:rPr>
                <w:rFonts w:eastAsia="宋体"/>
              </w:rPr>
              <w:t>n257, n258, n260</w:t>
            </w:r>
          </w:p>
        </w:tc>
        <w:tc>
          <w:tcPr>
            <w:tcW w:w="971" w:type="dxa"/>
            <w:tcBorders>
              <w:left w:val="single" w:sz="4" w:space="0" w:color="auto"/>
              <w:right w:val="single" w:sz="4" w:space="0" w:color="auto"/>
            </w:tcBorders>
          </w:tcPr>
          <w:p w14:paraId="7C534335"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21463CFF"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E9EB61D"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tcPr>
          <w:p w14:paraId="49BD4835"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87F2A4"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6374722A" w14:textId="77777777" w:rsidR="00006740" w:rsidRPr="005B00C6" w:rsidRDefault="00006740" w:rsidP="00B17FF4">
            <w:pPr>
              <w:pStyle w:val="TAC"/>
              <w:rPr>
                <w:rFonts w:eastAsia="宋体"/>
              </w:rPr>
            </w:pPr>
            <w:r w:rsidRPr="005B00C6">
              <w:rPr>
                <w:rFonts w:eastAsia="宋体"/>
              </w:rPr>
              <w:t>N/A</w:t>
            </w:r>
          </w:p>
        </w:tc>
        <w:tc>
          <w:tcPr>
            <w:tcW w:w="1765" w:type="dxa"/>
            <w:tcBorders>
              <w:top w:val="single" w:sz="4" w:space="0" w:color="auto"/>
              <w:left w:val="single" w:sz="4" w:space="0" w:color="auto"/>
              <w:bottom w:val="single" w:sz="4" w:space="0" w:color="auto"/>
              <w:right w:val="single" w:sz="4" w:space="0" w:color="auto"/>
            </w:tcBorders>
          </w:tcPr>
          <w:p w14:paraId="054CA761" w14:textId="77777777" w:rsidR="00006740" w:rsidRPr="005B00C6" w:rsidRDefault="00006740" w:rsidP="00B17FF4">
            <w:pPr>
              <w:pStyle w:val="TAC"/>
              <w:rPr>
                <w:rFonts w:eastAsia="宋体"/>
              </w:rPr>
            </w:pPr>
            <w:r w:rsidRPr="005B00C6">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68BDD9DA" w14:textId="77777777" w:rsidR="00006740" w:rsidRPr="005B00C6" w:rsidRDefault="00006740" w:rsidP="00B17FF4">
            <w:pPr>
              <w:pStyle w:val="TAC"/>
              <w:rPr>
                <w:rFonts w:eastAsia="宋体"/>
              </w:rPr>
            </w:pPr>
          </w:p>
        </w:tc>
      </w:tr>
      <w:tr w:rsidR="00006740" w:rsidRPr="005B00C6" w14:paraId="03E70482"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0AA810CA" w14:textId="77777777" w:rsidR="00006740" w:rsidRPr="005B00C6" w:rsidRDefault="00006740" w:rsidP="00B17FF4">
            <w:pPr>
              <w:pStyle w:val="TAC"/>
              <w:rPr>
                <w:rFonts w:eastAsia="宋体"/>
              </w:rPr>
            </w:pPr>
            <w:r w:rsidRPr="005B00C6">
              <w:rPr>
                <w:rFonts w:eastAsia="宋体"/>
              </w:rPr>
              <w:t>7</w:t>
            </w:r>
          </w:p>
        </w:tc>
        <w:tc>
          <w:tcPr>
            <w:tcW w:w="1944" w:type="dxa"/>
            <w:tcBorders>
              <w:top w:val="single" w:sz="4" w:space="0" w:color="auto"/>
              <w:left w:val="single" w:sz="4" w:space="0" w:color="auto"/>
              <w:bottom w:val="single" w:sz="4" w:space="0" w:color="auto"/>
              <w:right w:val="single" w:sz="4" w:space="0" w:color="auto"/>
            </w:tcBorders>
          </w:tcPr>
          <w:p w14:paraId="6C98C4A9" w14:textId="77777777" w:rsidR="00006740" w:rsidRPr="005B00C6" w:rsidRDefault="00006740" w:rsidP="00B17FF4">
            <w:pPr>
              <w:pStyle w:val="TAC"/>
              <w:rPr>
                <w:rFonts w:eastAsia="宋体"/>
              </w:rPr>
            </w:pPr>
            <w:r w:rsidRPr="005B00C6">
              <w:rPr>
                <w:rFonts w:eastAsia="宋体"/>
              </w:rPr>
              <w:t>n257, n258, n261</w:t>
            </w:r>
          </w:p>
        </w:tc>
        <w:tc>
          <w:tcPr>
            <w:tcW w:w="971" w:type="dxa"/>
            <w:tcBorders>
              <w:left w:val="single" w:sz="4" w:space="0" w:color="auto"/>
              <w:right w:val="single" w:sz="4" w:space="0" w:color="auto"/>
            </w:tcBorders>
          </w:tcPr>
          <w:p w14:paraId="3BBD78D6"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6ED183E1"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6BD3C48"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54BE8593"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173624" w14:textId="77777777" w:rsidR="00006740" w:rsidRPr="005B00C6" w:rsidRDefault="00006740" w:rsidP="00B17FF4">
            <w:pPr>
              <w:pStyle w:val="TAC"/>
              <w:rPr>
                <w:rFonts w:eastAsia="宋体"/>
              </w:rPr>
            </w:pPr>
            <w:r w:rsidRPr="005B00C6">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1184BF79"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2CB247DF" w14:textId="77777777" w:rsidR="00006740" w:rsidRPr="005B00C6" w:rsidRDefault="00006740" w:rsidP="00B17FF4">
            <w:pPr>
              <w:pStyle w:val="TAC"/>
              <w:rPr>
                <w:rFonts w:eastAsia="宋体"/>
              </w:rPr>
            </w:pPr>
            <w:r w:rsidRPr="005B00C6">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4E7BF15B" w14:textId="77777777" w:rsidR="00006740" w:rsidRPr="005B00C6" w:rsidRDefault="00006740" w:rsidP="00B17FF4">
            <w:pPr>
              <w:pStyle w:val="TAC"/>
              <w:rPr>
                <w:rFonts w:eastAsia="宋体"/>
              </w:rPr>
            </w:pPr>
          </w:p>
        </w:tc>
      </w:tr>
      <w:tr w:rsidR="00006740" w:rsidRPr="005B00C6" w14:paraId="27ACD4E8"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50A4978A" w14:textId="77777777" w:rsidR="00006740" w:rsidRPr="005B00C6" w:rsidRDefault="00006740" w:rsidP="00B17FF4">
            <w:pPr>
              <w:pStyle w:val="TAC"/>
              <w:rPr>
                <w:rFonts w:eastAsia="宋体"/>
              </w:rPr>
            </w:pPr>
            <w:r w:rsidRPr="005B00C6">
              <w:rPr>
                <w:rFonts w:eastAsia="宋体"/>
              </w:rPr>
              <w:t>8</w:t>
            </w:r>
          </w:p>
        </w:tc>
        <w:tc>
          <w:tcPr>
            <w:tcW w:w="1944" w:type="dxa"/>
            <w:tcBorders>
              <w:top w:val="single" w:sz="4" w:space="0" w:color="auto"/>
              <w:left w:val="single" w:sz="4" w:space="0" w:color="auto"/>
              <w:bottom w:val="single" w:sz="4" w:space="0" w:color="auto"/>
              <w:right w:val="single" w:sz="4" w:space="0" w:color="auto"/>
            </w:tcBorders>
          </w:tcPr>
          <w:p w14:paraId="55565855" w14:textId="77777777" w:rsidR="00006740" w:rsidRPr="005B00C6" w:rsidRDefault="00006740" w:rsidP="00B17FF4">
            <w:pPr>
              <w:pStyle w:val="TAC"/>
              <w:rPr>
                <w:rFonts w:eastAsia="宋体"/>
              </w:rPr>
            </w:pPr>
            <w:r w:rsidRPr="005B00C6">
              <w:rPr>
                <w:rFonts w:eastAsia="宋体"/>
              </w:rPr>
              <w:t>n257, n260, n261</w:t>
            </w:r>
          </w:p>
        </w:tc>
        <w:tc>
          <w:tcPr>
            <w:tcW w:w="971" w:type="dxa"/>
            <w:tcBorders>
              <w:left w:val="single" w:sz="4" w:space="0" w:color="auto"/>
              <w:right w:val="single" w:sz="4" w:space="0" w:color="auto"/>
            </w:tcBorders>
          </w:tcPr>
          <w:p w14:paraId="6C878E7E"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27725AE8"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91635BE"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418B476"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12CFBEB4"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46D3BCD5"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44000F1F" w14:textId="77777777" w:rsidR="00006740" w:rsidRPr="005B00C6" w:rsidRDefault="00006740" w:rsidP="00B17FF4">
            <w:pPr>
              <w:pStyle w:val="TAC"/>
              <w:rPr>
                <w:rFonts w:eastAsia="宋体"/>
              </w:rPr>
            </w:pPr>
            <w:r w:rsidRPr="005B00C6">
              <w:rPr>
                <w:rFonts w:eastAsia="宋体"/>
              </w:rPr>
              <w:t>0.5</w:t>
            </w:r>
          </w:p>
        </w:tc>
        <w:tc>
          <w:tcPr>
            <w:tcW w:w="1559" w:type="dxa"/>
            <w:tcBorders>
              <w:top w:val="single" w:sz="4" w:space="0" w:color="auto"/>
              <w:left w:val="single" w:sz="4" w:space="0" w:color="auto"/>
              <w:bottom w:val="single" w:sz="4" w:space="0" w:color="auto"/>
              <w:right w:val="single" w:sz="4" w:space="0" w:color="auto"/>
            </w:tcBorders>
          </w:tcPr>
          <w:p w14:paraId="5150E6A3" w14:textId="77777777" w:rsidR="00006740" w:rsidRPr="005B00C6" w:rsidRDefault="00006740" w:rsidP="00B17FF4">
            <w:pPr>
              <w:pStyle w:val="TAC"/>
              <w:rPr>
                <w:rFonts w:eastAsia="宋体"/>
              </w:rPr>
            </w:pPr>
          </w:p>
        </w:tc>
      </w:tr>
      <w:tr w:rsidR="00006740" w:rsidRPr="005B00C6" w14:paraId="66E18566"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2C708C05" w14:textId="77777777" w:rsidR="00006740" w:rsidRPr="005B00C6" w:rsidRDefault="00006740" w:rsidP="00B17FF4">
            <w:pPr>
              <w:pStyle w:val="TAC"/>
              <w:rPr>
                <w:rFonts w:eastAsia="宋体"/>
              </w:rPr>
            </w:pPr>
            <w:r w:rsidRPr="005B00C6">
              <w:rPr>
                <w:rFonts w:eastAsia="宋体"/>
              </w:rPr>
              <w:t>9</w:t>
            </w:r>
          </w:p>
        </w:tc>
        <w:tc>
          <w:tcPr>
            <w:tcW w:w="1944" w:type="dxa"/>
            <w:tcBorders>
              <w:top w:val="single" w:sz="4" w:space="0" w:color="auto"/>
              <w:left w:val="single" w:sz="4" w:space="0" w:color="auto"/>
              <w:bottom w:val="single" w:sz="4" w:space="0" w:color="auto"/>
              <w:right w:val="single" w:sz="4" w:space="0" w:color="auto"/>
            </w:tcBorders>
          </w:tcPr>
          <w:p w14:paraId="74B85715" w14:textId="77777777" w:rsidR="00006740" w:rsidRPr="005B00C6" w:rsidRDefault="00006740" w:rsidP="00B17FF4">
            <w:pPr>
              <w:pStyle w:val="TAC"/>
              <w:rPr>
                <w:rFonts w:eastAsia="宋体"/>
              </w:rPr>
            </w:pPr>
            <w:r w:rsidRPr="005B00C6">
              <w:rPr>
                <w:rFonts w:eastAsia="宋体"/>
              </w:rPr>
              <w:t>n258, n260, n261</w:t>
            </w:r>
          </w:p>
        </w:tc>
        <w:tc>
          <w:tcPr>
            <w:tcW w:w="971" w:type="dxa"/>
            <w:tcBorders>
              <w:left w:val="single" w:sz="4" w:space="0" w:color="auto"/>
              <w:right w:val="single" w:sz="4" w:space="0" w:color="auto"/>
            </w:tcBorders>
          </w:tcPr>
          <w:p w14:paraId="5EF1B477"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79A53289"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5190B4E5"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37788A3C"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65BFFDB"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32734927"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0BCA39C8" w14:textId="77777777" w:rsidR="00006740" w:rsidRPr="005B00C6" w:rsidRDefault="00006740" w:rsidP="00B17FF4">
            <w:pPr>
              <w:pStyle w:val="TAC"/>
              <w:rPr>
                <w:rFonts w:eastAsia="宋体"/>
              </w:rPr>
            </w:pPr>
            <w:r w:rsidRPr="005B00C6">
              <w:rPr>
                <w:rFonts w:eastAsia="宋体"/>
              </w:rPr>
              <w:t>1.5</w:t>
            </w:r>
          </w:p>
        </w:tc>
        <w:tc>
          <w:tcPr>
            <w:tcW w:w="1559" w:type="dxa"/>
            <w:tcBorders>
              <w:top w:val="single" w:sz="4" w:space="0" w:color="auto"/>
              <w:left w:val="single" w:sz="4" w:space="0" w:color="auto"/>
              <w:bottom w:val="single" w:sz="4" w:space="0" w:color="auto"/>
              <w:right w:val="single" w:sz="4" w:space="0" w:color="auto"/>
            </w:tcBorders>
          </w:tcPr>
          <w:p w14:paraId="6817749C" w14:textId="77777777" w:rsidR="00006740" w:rsidRPr="005B00C6" w:rsidRDefault="00006740" w:rsidP="00B17FF4">
            <w:pPr>
              <w:pStyle w:val="TAC"/>
              <w:rPr>
                <w:rFonts w:eastAsia="宋体"/>
              </w:rPr>
            </w:pPr>
          </w:p>
        </w:tc>
      </w:tr>
      <w:tr w:rsidR="00006740" w:rsidRPr="005B00C6" w14:paraId="3070A0F3"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74C77623" w14:textId="77777777" w:rsidR="00006740" w:rsidRPr="005B00C6" w:rsidRDefault="00006740" w:rsidP="00B17FF4">
            <w:pPr>
              <w:pStyle w:val="TAC"/>
              <w:rPr>
                <w:rFonts w:eastAsia="宋体"/>
              </w:rPr>
            </w:pPr>
            <w:r w:rsidRPr="005B00C6">
              <w:rPr>
                <w:rFonts w:eastAsia="宋体"/>
              </w:rPr>
              <w:t>10</w:t>
            </w:r>
          </w:p>
        </w:tc>
        <w:tc>
          <w:tcPr>
            <w:tcW w:w="1944" w:type="dxa"/>
            <w:tcBorders>
              <w:top w:val="single" w:sz="4" w:space="0" w:color="auto"/>
              <w:left w:val="single" w:sz="4" w:space="0" w:color="auto"/>
              <w:bottom w:val="single" w:sz="4" w:space="0" w:color="auto"/>
              <w:right w:val="single" w:sz="4" w:space="0" w:color="auto"/>
            </w:tcBorders>
          </w:tcPr>
          <w:p w14:paraId="230C25FC" w14:textId="77777777" w:rsidR="00006740" w:rsidRPr="005B00C6" w:rsidRDefault="00006740" w:rsidP="00B17FF4">
            <w:pPr>
              <w:pStyle w:val="TAC"/>
              <w:rPr>
                <w:rFonts w:eastAsia="宋体"/>
              </w:rPr>
            </w:pPr>
            <w:r w:rsidRPr="005B00C6">
              <w:rPr>
                <w:rFonts w:eastAsia="宋体"/>
              </w:rPr>
              <w:t>n257, n258, n260, n261</w:t>
            </w:r>
          </w:p>
        </w:tc>
        <w:tc>
          <w:tcPr>
            <w:tcW w:w="971" w:type="dxa"/>
            <w:tcBorders>
              <w:left w:val="single" w:sz="4" w:space="0" w:color="auto"/>
              <w:bottom w:val="single" w:sz="4" w:space="0" w:color="auto"/>
              <w:right w:val="single" w:sz="4" w:space="0" w:color="auto"/>
            </w:tcBorders>
          </w:tcPr>
          <w:p w14:paraId="241A0566" w14:textId="77777777" w:rsidR="00006740" w:rsidRPr="005B00C6" w:rsidRDefault="00006740" w:rsidP="00B17FF4">
            <w:pPr>
              <w:pStyle w:val="TAC"/>
              <w:rPr>
                <w:rFonts w:eastAsia="宋体"/>
              </w:rPr>
            </w:pPr>
          </w:p>
        </w:tc>
        <w:tc>
          <w:tcPr>
            <w:tcW w:w="851" w:type="dxa"/>
            <w:tcBorders>
              <w:left w:val="single" w:sz="4" w:space="0" w:color="auto"/>
              <w:bottom w:val="single" w:sz="4" w:space="0" w:color="auto"/>
              <w:right w:val="single" w:sz="4" w:space="0" w:color="auto"/>
            </w:tcBorders>
          </w:tcPr>
          <w:p w14:paraId="154DCD29"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4C44CB9"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59C04333"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FDEEE3E" w14:textId="77777777" w:rsidR="00006740" w:rsidRPr="005B00C6" w:rsidRDefault="00006740" w:rsidP="00B17FF4">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66669DE2"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09C3CD62" w14:textId="77777777" w:rsidR="00006740" w:rsidRPr="005B00C6" w:rsidRDefault="00006740" w:rsidP="00B17FF4">
            <w:pPr>
              <w:pStyle w:val="TAC"/>
              <w:rPr>
                <w:rFonts w:eastAsia="宋体"/>
              </w:rPr>
            </w:pPr>
            <w:r w:rsidRPr="005B00C6">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37AAD9C1" w14:textId="77777777" w:rsidR="00006740" w:rsidRPr="005B00C6" w:rsidRDefault="00006740" w:rsidP="00B17FF4">
            <w:pPr>
              <w:pStyle w:val="TAC"/>
              <w:rPr>
                <w:rFonts w:eastAsia="宋体"/>
              </w:rPr>
            </w:pPr>
          </w:p>
        </w:tc>
      </w:tr>
      <w:tr w:rsidR="00006740" w:rsidRPr="005B00C6" w14:paraId="64D463CB" w14:textId="77777777" w:rsidTr="004219E1">
        <w:trPr>
          <w:cantSplit/>
          <w:jc w:val="center"/>
        </w:trPr>
        <w:tc>
          <w:tcPr>
            <w:tcW w:w="482" w:type="dxa"/>
            <w:tcBorders>
              <w:top w:val="single" w:sz="4" w:space="0" w:color="auto"/>
              <w:left w:val="single" w:sz="4" w:space="0" w:color="auto"/>
              <w:bottom w:val="single" w:sz="4" w:space="0" w:color="auto"/>
              <w:right w:val="single" w:sz="4" w:space="0" w:color="auto"/>
            </w:tcBorders>
          </w:tcPr>
          <w:p w14:paraId="6BDB49F7" w14:textId="77777777" w:rsidR="00006740" w:rsidRPr="005B00C6" w:rsidRDefault="00006740" w:rsidP="00B17FF4">
            <w:pPr>
              <w:pStyle w:val="TAC"/>
              <w:rPr>
                <w:rFonts w:eastAsia="宋体"/>
                <w:lang w:eastAsia="zh-CN"/>
              </w:rPr>
            </w:pPr>
            <w:r w:rsidRPr="005B00C6">
              <w:rPr>
                <w:rFonts w:eastAsia="宋体"/>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56B171B4" w14:textId="77777777" w:rsidR="00006740" w:rsidRPr="005B00C6" w:rsidRDefault="00006740" w:rsidP="00B17FF4">
            <w:pPr>
              <w:pStyle w:val="TAC"/>
              <w:rPr>
                <w:rFonts w:eastAsia="宋体"/>
                <w:lang w:eastAsia="zh-CN"/>
              </w:rPr>
            </w:pPr>
            <w:r w:rsidRPr="005B00C6">
              <w:rPr>
                <w:rFonts w:eastAsia="宋体"/>
                <w:lang w:eastAsia="zh-CN"/>
              </w:rPr>
              <w:t>n257, n261</w:t>
            </w:r>
          </w:p>
        </w:tc>
        <w:tc>
          <w:tcPr>
            <w:tcW w:w="971" w:type="dxa"/>
            <w:tcBorders>
              <w:left w:val="single" w:sz="4" w:space="0" w:color="auto"/>
              <w:bottom w:val="single" w:sz="4" w:space="0" w:color="auto"/>
              <w:right w:val="single" w:sz="4" w:space="0" w:color="auto"/>
            </w:tcBorders>
          </w:tcPr>
          <w:p w14:paraId="7063F2A9" w14:textId="77777777" w:rsidR="00006740" w:rsidRPr="005B00C6" w:rsidRDefault="00006740" w:rsidP="00B17FF4">
            <w:pPr>
              <w:pStyle w:val="TAC"/>
              <w:rPr>
                <w:rFonts w:eastAsia="宋体"/>
              </w:rPr>
            </w:pPr>
          </w:p>
        </w:tc>
        <w:tc>
          <w:tcPr>
            <w:tcW w:w="851" w:type="dxa"/>
            <w:tcBorders>
              <w:left w:val="single" w:sz="4" w:space="0" w:color="auto"/>
              <w:bottom w:val="single" w:sz="4" w:space="0" w:color="auto"/>
              <w:right w:val="single" w:sz="4" w:space="0" w:color="auto"/>
            </w:tcBorders>
          </w:tcPr>
          <w:p w14:paraId="4561294B"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3B79EB4D"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F44C6A2"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vAlign w:val="center"/>
          </w:tcPr>
          <w:p w14:paraId="1C8510A4" w14:textId="77777777" w:rsidR="00006740" w:rsidRPr="005B00C6" w:rsidRDefault="00006740" w:rsidP="00B17FF4">
            <w:pPr>
              <w:pStyle w:val="TAC"/>
              <w:rPr>
                <w:rFonts w:eastAsia="宋体"/>
              </w:rPr>
            </w:pPr>
            <w:r w:rsidRPr="005B00C6">
              <w:rPr>
                <w:rFonts w:eastAsia="宋体"/>
              </w:rPr>
              <w:t>N/A</w:t>
            </w:r>
          </w:p>
        </w:tc>
        <w:tc>
          <w:tcPr>
            <w:tcW w:w="928" w:type="dxa"/>
            <w:tcBorders>
              <w:top w:val="single" w:sz="4" w:space="0" w:color="auto"/>
              <w:left w:val="single" w:sz="4" w:space="0" w:color="auto"/>
              <w:bottom w:val="single" w:sz="4" w:space="0" w:color="auto"/>
              <w:right w:val="single" w:sz="4" w:space="0" w:color="auto"/>
            </w:tcBorders>
            <w:vAlign w:val="center"/>
          </w:tcPr>
          <w:p w14:paraId="37DC2A9C" w14:textId="77777777" w:rsidR="00006740" w:rsidRPr="005B00C6" w:rsidRDefault="00006740" w:rsidP="00B17FF4">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145B8402" w14:textId="77777777" w:rsidR="00006740" w:rsidRPr="005B00C6" w:rsidRDefault="00006740" w:rsidP="00B17FF4">
            <w:pPr>
              <w:pStyle w:val="TAC"/>
              <w:rPr>
                <w:rFonts w:eastAsia="宋体"/>
              </w:rPr>
            </w:pPr>
            <w:r w:rsidRPr="005B00C6">
              <w:rPr>
                <w:rFonts w:eastAsia="宋体"/>
              </w:rPr>
              <w:t>0.0</w:t>
            </w:r>
          </w:p>
        </w:tc>
        <w:tc>
          <w:tcPr>
            <w:tcW w:w="1559" w:type="dxa"/>
            <w:tcBorders>
              <w:top w:val="single" w:sz="4" w:space="0" w:color="auto"/>
              <w:left w:val="single" w:sz="4" w:space="0" w:color="auto"/>
              <w:bottom w:val="single" w:sz="4" w:space="0" w:color="auto"/>
              <w:right w:val="single" w:sz="4" w:space="0" w:color="auto"/>
            </w:tcBorders>
          </w:tcPr>
          <w:p w14:paraId="15E3F255" w14:textId="77777777" w:rsidR="00006740" w:rsidRPr="005B00C6" w:rsidRDefault="00006740" w:rsidP="00B17FF4">
            <w:pPr>
              <w:pStyle w:val="TAC"/>
              <w:rPr>
                <w:rFonts w:eastAsia="宋体"/>
              </w:rPr>
            </w:pPr>
            <w:r w:rsidRPr="005B00C6">
              <w:rPr>
                <w:rFonts w:eastAsia="宋体"/>
              </w:rPr>
              <w:t>No relaxation factor allowed</w:t>
            </w:r>
          </w:p>
        </w:tc>
      </w:tr>
      <w:tr w:rsidR="00006740" w:rsidRPr="005B00C6" w14:paraId="117A90EE" w14:textId="77777777" w:rsidTr="004219E1">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4305566F" w14:textId="77777777" w:rsidR="00006740" w:rsidRPr="005B00C6" w:rsidRDefault="00006740" w:rsidP="00B17FF4">
            <w:pPr>
              <w:pStyle w:val="TAN"/>
              <w:rPr>
                <w:rFonts w:eastAsia="宋体"/>
              </w:rPr>
            </w:pPr>
            <w:r w:rsidRPr="005B00C6">
              <w:rPr>
                <w:rFonts w:eastAsia="宋体"/>
              </w:rPr>
              <w:t>Note 1:</w:t>
            </w:r>
            <w:r w:rsidRPr="005B00C6">
              <w:rPr>
                <w:rFonts w:eastAsia="宋体"/>
              </w:rPr>
              <w:tab/>
              <w:t xml:space="preserve">UE vendor to fill in the needed relaxation factor per band that is </w:t>
            </w:r>
            <w:r w:rsidRPr="005B00C6">
              <w:rPr>
                <w:rFonts w:eastAsia="宋体" w:cs="Arial"/>
              </w:rPr>
              <w:t>≥</w:t>
            </w:r>
            <w:r w:rsidRPr="005B00C6">
              <w:rPr>
                <w:rFonts w:eastAsia="宋体"/>
              </w:rPr>
              <w:t xml:space="preserve">0 for Rel-15 UE supporting only Rel-15 FR2 bands. One row to be filled in, the one matching the supported FR2 bands of the UE as declared in Table A.4.3.1-3. </w:t>
            </w:r>
          </w:p>
          <w:p w14:paraId="3ED1CB8C" w14:textId="77777777" w:rsidR="00006740" w:rsidRPr="005B00C6" w:rsidRDefault="00006740" w:rsidP="00B17FF4">
            <w:pPr>
              <w:pStyle w:val="TAN"/>
              <w:rPr>
                <w:rFonts w:eastAsia="宋体"/>
              </w:rPr>
            </w:pPr>
            <w:r w:rsidRPr="005B00C6">
              <w:rPr>
                <w:rFonts w:eastAsia="宋体"/>
              </w:rPr>
              <w:t>Note 2:</w:t>
            </w:r>
            <w:r w:rsidRPr="005B00C6">
              <w:rPr>
                <w:rFonts w:eastAsia="宋体"/>
              </w:rPr>
              <w:tab/>
              <w:t>Max allowed sum of MB</w:t>
            </w:r>
            <w:r w:rsidRPr="005B00C6">
              <w:rPr>
                <w:rFonts w:eastAsia="宋体"/>
                <w:vertAlign w:val="subscript"/>
              </w:rPr>
              <w:t>p</w:t>
            </w:r>
            <w:r w:rsidRPr="005B00C6">
              <w:rPr>
                <w:rFonts w:eastAsia="宋体"/>
              </w:rPr>
              <w:t xml:space="preserve"> over all supported FR2 bands as defined in TS 38.521-2 clause 6.2.1.1.3.3</w:t>
            </w:r>
          </w:p>
        </w:tc>
      </w:tr>
    </w:tbl>
    <w:p w14:paraId="2616B07C" w14:textId="77777777" w:rsidR="00006740" w:rsidRPr="005B00C6" w:rsidRDefault="00006740" w:rsidP="00006740">
      <w:pPr>
        <w:rPr>
          <w:rFonts w:eastAsia="宋体"/>
        </w:rPr>
      </w:pPr>
    </w:p>
    <w:p w14:paraId="4F7D5D76" w14:textId="77777777" w:rsidR="00006740" w:rsidRPr="005B00C6" w:rsidRDefault="00006740" w:rsidP="00006740">
      <w:pPr>
        <w:pStyle w:val="TH"/>
        <w:rPr>
          <w:rFonts w:eastAsia="宋体"/>
        </w:rPr>
      </w:pPr>
      <w:r w:rsidRPr="005B00C6">
        <w:rPr>
          <w:rFonts w:eastAsia="宋体"/>
        </w:rPr>
        <w:lastRenderedPageBreak/>
        <w:t>Table A.4.3.9-</w:t>
      </w:r>
      <w:r w:rsidRPr="005B00C6">
        <w:rPr>
          <w:rFonts w:eastAsia="宋体"/>
          <w:lang w:eastAsia="zh-CN"/>
        </w:rPr>
        <w:t>3</w:t>
      </w:r>
      <w:r w:rsidRPr="005B00C6">
        <w:rPr>
          <w:rFonts w:eastAsia="宋体"/>
        </w:rPr>
        <w:t>: UE declared multi-band peak EIRP Spherical coverage relaxation factors for Rel-15 FR2 power class 3 UE</w:t>
      </w:r>
    </w:p>
    <w:tbl>
      <w:tblPr>
        <w:tblW w:w="11477" w:type="dxa"/>
        <w:jc w:val="center"/>
        <w:tblLayout w:type="fixed"/>
        <w:tblCellMar>
          <w:left w:w="28" w:type="dxa"/>
          <w:right w:w="56" w:type="dxa"/>
        </w:tblCellMar>
        <w:tblLook w:val="0000" w:firstRow="0" w:lastRow="0" w:firstColumn="0" w:lastColumn="0" w:noHBand="0" w:noVBand="0"/>
      </w:tblPr>
      <w:tblGrid>
        <w:gridCol w:w="421"/>
        <w:gridCol w:w="1984"/>
        <w:gridCol w:w="992"/>
        <w:gridCol w:w="851"/>
        <w:gridCol w:w="709"/>
        <w:gridCol w:w="708"/>
        <w:gridCol w:w="851"/>
        <w:gridCol w:w="992"/>
        <w:gridCol w:w="1701"/>
        <w:gridCol w:w="2268"/>
      </w:tblGrid>
      <w:tr w:rsidR="00006740" w:rsidRPr="005B00C6" w14:paraId="2B1913D4" w14:textId="77777777" w:rsidTr="004219E1">
        <w:trPr>
          <w:cantSplit/>
          <w:jc w:val="center"/>
        </w:trPr>
        <w:tc>
          <w:tcPr>
            <w:tcW w:w="421" w:type="dxa"/>
            <w:tcBorders>
              <w:top w:val="single" w:sz="6" w:space="0" w:color="auto"/>
              <w:left w:val="single" w:sz="6" w:space="0" w:color="auto"/>
              <w:right w:val="single" w:sz="6" w:space="0" w:color="auto"/>
            </w:tcBorders>
          </w:tcPr>
          <w:p w14:paraId="17775E99" w14:textId="77777777" w:rsidR="00006740" w:rsidRPr="005B00C6" w:rsidRDefault="00006740" w:rsidP="00B17FF4">
            <w:pPr>
              <w:pStyle w:val="TAH"/>
              <w:rPr>
                <w:rFonts w:eastAsia="宋体"/>
              </w:rPr>
            </w:pPr>
            <w:r w:rsidRPr="005B00C6">
              <w:rPr>
                <w:rFonts w:eastAsia="宋体"/>
              </w:rPr>
              <w:t>Item</w:t>
            </w:r>
          </w:p>
        </w:tc>
        <w:tc>
          <w:tcPr>
            <w:tcW w:w="1984" w:type="dxa"/>
            <w:tcBorders>
              <w:top w:val="single" w:sz="6" w:space="0" w:color="auto"/>
              <w:left w:val="single" w:sz="6" w:space="0" w:color="auto"/>
              <w:right w:val="single" w:sz="6" w:space="0" w:color="auto"/>
            </w:tcBorders>
          </w:tcPr>
          <w:p w14:paraId="5974C82E" w14:textId="77777777" w:rsidR="00006740" w:rsidRPr="005B00C6" w:rsidRDefault="00006740" w:rsidP="00B17FF4">
            <w:pPr>
              <w:pStyle w:val="TAH"/>
              <w:rPr>
                <w:rFonts w:eastAsia="宋体"/>
              </w:rPr>
            </w:pPr>
            <w:r w:rsidRPr="005B00C6">
              <w:rPr>
                <w:rFonts w:eastAsia="宋体"/>
                <w:lang w:eastAsia="zh-CN"/>
              </w:rPr>
              <w:t>Supported FR2 bands set</w:t>
            </w:r>
          </w:p>
        </w:tc>
        <w:tc>
          <w:tcPr>
            <w:tcW w:w="992" w:type="dxa"/>
            <w:tcBorders>
              <w:top w:val="single" w:sz="6" w:space="0" w:color="auto"/>
              <w:left w:val="single" w:sz="6" w:space="0" w:color="auto"/>
              <w:right w:val="single" w:sz="4" w:space="0" w:color="auto"/>
            </w:tcBorders>
          </w:tcPr>
          <w:p w14:paraId="70307A2E" w14:textId="77777777" w:rsidR="00006740" w:rsidRPr="005B00C6" w:rsidRDefault="00006740" w:rsidP="00B17FF4">
            <w:pPr>
              <w:pStyle w:val="TAH"/>
              <w:rPr>
                <w:rFonts w:eastAsia="宋体"/>
              </w:rPr>
            </w:pPr>
            <w:r w:rsidRPr="005B00C6">
              <w:rPr>
                <w:rFonts w:eastAsia="宋体"/>
              </w:rPr>
              <w:t>Ref.</w:t>
            </w:r>
          </w:p>
        </w:tc>
        <w:tc>
          <w:tcPr>
            <w:tcW w:w="851" w:type="dxa"/>
            <w:tcBorders>
              <w:top w:val="single" w:sz="4" w:space="0" w:color="auto"/>
              <w:left w:val="single" w:sz="4" w:space="0" w:color="auto"/>
              <w:right w:val="single" w:sz="4" w:space="0" w:color="auto"/>
            </w:tcBorders>
          </w:tcPr>
          <w:p w14:paraId="0ECC1F04" w14:textId="77777777" w:rsidR="00006740" w:rsidRPr="005B00C6" w:rsidRDefault="00006740" w:rsidP="00B17FF4">
            <w:pPr>
              <w:pStyle w:val="TAH"/>
              <w:rPr>
                <w:rFonts w:eastAsia="宋体"/>
              </w:rPr>
            </w:pPr>
            <w:r w:rsidRPr="005B00C6">
              <w:rPr>
                <w:rFonts w:eastAsia="宋体"/>
              </w:rPr>
              <w:t>Release</w:t>
            </w:r>
          </w:p>
        </w:tc>
        <w:tc>
          <w:tcPr>
            <w:tcW w:w="3260" w:type="dxa"/>
            <w:gridSpan w:val="4"/>
            <w:tcBorders>
              <w:top w:val="single" w:sz="4" w:space="0" w:color="auto"/>
              <w:left w:val="single" w:sz="4" w:space="0" w:color="auto"/>
              <w:bottom w:val="single" w:sz="4" w:space="0" w:color="auto"/>
              <w:right w:val="single" w:sz="4" w:space="0" w:color="auto"/>
            </w:tcBorders>
          </w:tcPr>
          <w:p w14:paraId="47CE89EF" w14:textId="77777777" w:rsidR="00006740" w:rsidRPr="005B00C6" w:rsidRDefault="00006740" w:rsidP="00B17FF4">
            <w:pPr>
              <w:pStyle w:val="TAH"/>
              <w:rPr>
                <w:rFonts w:eastAsia="宋体"/>
              </w:rPr>
            </w:pPr>
            <w:r w:rsidRPr="005B00C6">
              <w:rPr>
                <w:rFonts w:eastAsia="宋体"/>
              </w:rPr>
              <w:t>EIRP Spherical coverage relaxation factor per band, MB</w:t>
            </w:r>
            <w:r w:rsidRPr="005B00C6">
              <w:rPr>
                <w:rFonts w:eastAsia="宋体"/>
                <w:vertAlign w:val="subscript"/>
              </w:rPr>
              <w:t>s</w:t>
            </w:r>
            <w:r w:rsidRPr="005B00C6">
              <w:rPr>
                <w:rFonts w:eastAsia="宋体"/>
              </w:rPr>
              <w:t xml:space="preserve"> (dB)</w:t>
            </w:r>
          </w:p>
          <w:p w14:paraId="598E797A" w14:textId="77777777" w:rsidR="00006740" w:rsidRPr="005B00C6" w:rsidRDefault="00006740" w:rsidP="00B17FF4">
            <w:pPr>
              <w:pStyle w:val="TAH"/>
              <w:rPr>
                <w:rFonts w:eastAsia="宋体"/>
              </w:rPr>
            </w:pPr>
            <w:r w:rsidRPr="005B00C6">
              <w:rPr>
                <w:rFonts w:eastAsia="宋体"/>
              </w:rPr>
              <w:t>(Note 1)</w:t>
            </w:r>
          </w:p>
        </w:tc>
        <w:tc>
          <w:tcPr>
            <w:tcW w:w="1701" w:type="dxa"/>
            <w:tcBorders>
              <w:top w:val="single" w:sz="4" w:space="0" w:color="auto"/>
              <w:left w:val="single" w:sz="4" w:space="0" w:color="auto"/>
              <w:right w:val="single" w:sz="4" w:space="0" w:color="auto"/>
            </w:tcBorders>
          </w:tcPr>
          <w:p w14:paraId="49D72D7D" w14:textId="77777777" w:rsidR="00006740" w:rsidRPr="005B00C6" w:rsidRDefault="00006740" w:rsidP="00B17FF4">
            <w:pPr>
              <w:pStyle w:val="TAH"/>
              <w:rPr>
                <w:rFonts w:eastAsia="宋体"/>
              </w:rPr>
            </w:pPr>
            <w:r w:rsidRPr="005B00C6">
              <w:rPr>
                <w:rFonts w:eastAsia="宋体"/>
              </w:rPr>
              <w:t>Maximum sum of MB</w:t>
            </w:r>
            <w:r w:rsidRPr="005B00C6">
              <w:rPr>
                <w:rFonts w:eastAsia="宋体"/>
                <w:vertAlign w:val="subscript"/>
              </w:rPr>
              <w:t>s</w:t>
            </w:r>
            <w:r w:rsidRPr="005B00C6">
              <w:rPr>
                <w:rFonts w:eastAsia="宋体"/>
              </w:rPr>
              <w:t>, ∑MB</w:t>
            </w:r>
            <w:r w:rsidRPr="005B00C6">
              <w:rPr>
                <w:rFonts w:eastAsia="宋体"/>
                <w:vertAlign w:val="subscript"/>
              </w:rPr>
              <w:t>s</w:t>
            </w:r>
            <w:r w:rsidRPr="005B00C6">
              <w:rPr>
                <w:rFonts w:eastAsia="宋体"/>
              </w:rPr>
              <w:t xml:space="preserve"> (dB)</w:t>
            </w:r>
          </w:p>
          <w:p w14:paraId="5EF8EB07" w14:textId="77777777" w:rsidR="00006740" w:rsidRPr="005B00C6" w:rsidRDefault="00006740" w:rsidP="00B17FF4">
            <w:pPr>
              <w:pStyle w:val="TAH"/>
              <w:rPr>
                <w:rFonts w:eastAsia="宋体"/>
              </w:rPr>
            </w:pPr>
            <w:r w:rsidRPr="005B00C6">
              <w:rPr>
                <w:rFonts w:eastAsia="宋体"/>
              </w:rPr>
              <w:t>(Note 2)</w:t>
            </w:r>
          </w:p>
        </w:tc>
        <w:tc>
          <w:tcPr>
            <w:tcW w:w="2268" w:type="dxa"/>
            <w:tcBorders>
              <w:top w:val="single" w:sz="4" w:space="0" w:color="auto"/>
              <w:left w:val="single" w:sz="4" w:space="0" w:color="auto"/>
              <w:right w:val="single" w:sz="4" w:space="0" w:color="auto"/>
            </w:tcBorders>
          </w:tcPr>
          <w:p w14:paraId="0E5D447C" w14:textId="77777777" w:rsidR="00006740" w:rsidRPr="005B00C6" w:rsidRDefault="00006740" w:rsidP="00B17FF4">
            <w:pPr>
              <w:pStyle w:val="TAH"/>
              <w:rPr>
                <w:rFonts w:eastAsia="宋体"/>
              </w:rPr>
            </w:pPr>
            <w:r w:rsidRPr="005B00C6">
              <w:rPr>
                <w:rFonts w:eastAsia="宋体"/>
              </w:rPr>
              <w:t>Comments</w:t>
            </w:r>
          </w:p>
        </w:tc>
      </w:tr>
      <w:tr w:rsidR="00006740" w:rsidRPr="005B00C6" w14:paraId="52D6E6AF" w14:textId="77777777" w:rsidTr="004219E1">
        <w:trPr>
          <w:cantSplit/>
          <w:jc w:val="center"/>
        </w:trPr>
        <w:tc>
          <w:tcPr>
            <w:tcW w:w="421" w:type="dxa"/>
            <w:tcBorders>
              <w:left w:val="single" w:sz="4" w:space="0" w:color="auto"/>
              <w:bottom w:val="single" w:sz="4" w:space="0" w:color="auto"/>
              <w:right w:val="single" w:sz="4" w:space="0" w:color="auto"/>
            </w:tcBorders>
          </w:tcPr>
          <w:p w14:paraId="7C1A6A21" w14:textId="77777777" w:rsidR="00006740" w:rsidRPr="005B00C6" w:rsidRDefault="00006740" w:rsidP="00B17FF4">
            <w:pPr>
              <w:keepNext/>
              <w:keepLines/>
              <w:spacing w:after="0"/>
              <w:jc w:val="center"/>
              <w:rPr>
                <w:rFonts w:ascii="Arial" w:eastAsia="宋体" w:hAnsi="Arial"/>
                <w:sz w:val="18"/>
              </w:rPr>
            </w:pPr>
          </w:p>
        </w:tc>
        <w:tc>
          <w:tcPr>
            <w:tcW w:w="1984" w:type="dxa"/>
            <w:tcBorders>
              <w:left w:val="single" w:sz="4" w:space="0" w:color="auto"/>
              <w:bottom w:val="single" w:sz="4" w:space="0" w:color="auto"/>
              <w:right w:val="single" w:sz="4" w:space="0" w:color="auto"/>
            </w:tcBorders>
          </w:tcPr>
          <w:p w14:paraId="1C666415" w14:textId="77777777" w:rsidR="00006740" w:rsidRPr="005B00C6" w:rsidRDefault="00006740" w:rsidP="00B17FF4">
            <w:pPr>
              <w:keepNext/>
              <w:keepLines/>
              <w:spacing w:after="0"/>
              <w:jc w:val="center"/>
              <w:rPr>
                <w:rFonts w:ascii="Arial" w:eastAsia="宋体" w:hAnsi="Arial"/>
                <w:sz w:val="18"/>
              </w:rPr>
            </w:pPr>
          </w:p>
        </w:tc>
        <w:tc>
          <w:tcPr>
            <w:tcW w:w="992" w:type="dxa"/>
            <w:tcBorders>
              <w:left w:val="single" w:sz="4" w:space="0" w:color="auto"/>
              <w:bottom w:val="single" w:sz="4" w:space="0" w:color="auto"/>
              <w:right w:val="single" w:sz="4" w:space="0" w:color="auto"/>
            </w:tcBorders>
          </w:tcPr>
          <w:p w14:paraId="1F1A4948" w14:textId="77777777" w:rsidR="00006740" w:rsidRPr="005B00C6" w:rsidRDefault="00006740" w:rsidP="00B17FF4">
            <w:pPr>
              <w:keepNext/>
              <w:keepLines/>
              <w:spacing w:after="0"/>
              <w:jc w:val="center"/>
              <w:rPr>
                <w:rFonts w:ascii="Arial" w:eastAsia="宋体" w:hAnsi="Arial"/>
                <w:sz w:val="18"/>
              </w:rPr>
            </w:pPr>
          </w:p>
        </w:tc>
        <w:tc>
          <w:tcPr>
            <w:tcW w:w="851" w:type="dxa"/>
            <w:tcBorders>
              <w:left w:val="single" w:sz="4" w:space="0" w:color="auto"/>
              <w:bottom w:val="single" w:sz="4" w:space="0" w:color="auto"/>
              <w:right w:val="single" w:sz="4" w:space="0" w:color="auto"/>
            </w:tcBorders>
          </w:tcPr>
          <w:p w14:paraId="4E7A05DA" w14:textId="77777777" w:rsidR="00006740" w:rsidRPr="005B00C6" w:rsidRDefault="00006740" w:rsidP="00B17FF4">
            <w:pPr>
              <w:keepNext/>
              <w:keepLines/>
              <w:spacing w:after="0"/>
              <w:jc w:val="center"/>
              <w:rPr>
                <w:rFonts w:ascii="Arial" w:eastAsia="宋体" w:hAnsi="Arial"/>
                <w:sz w:val="18"/>
              </w:rPr>
            </w:pPr>
          </w:p>
        </w:tc>
        <w:tc>
          <w:tcPr>
            <w:tcW w:w="709" w:type="dxa"/>
            <w:tcBorders>
              <w:top w:val="single" w:sz="4" w:space="0" w:color="auto"/>
              <w:left w:val="single" w:sz="4" w:space="0" w:color="auto"/>
              <w:bottom w:val="single" w:sz="4" w:space="0" w:color="auto"/>
              <w:right w:val="single" w:sz="4" w:space="0" w:color="auto"/>
            </w:tcBorders>
          </w:tcPr>
          <w:p w14:paraId="3A3F6CF7"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E44015E"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01F5517D"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n260</w:t>
            </w:r>
          </w:p>
        </w:tc>
        <w:tc>
          <w:tcPr>
            <w:tcW w:w="992" w:type="dxa"/>
            <w:tcBorders>
              <w:top w:val="single" w:sz="4" w:space="0" w:color="auto"/>
              <w:left w:val="single" w:sz="4" w:space="0" w:color="auto"/>
              <w:bottom w:val="single" w:sz="4" w:space="0" w:color="auto"/>
              <w:right w:val="single" w:sz="4" w:space="0" w:color="auto"/>
            </w:tcBorders>
          </w:tcPr>
          <w:p w14:paraId="3B43CFD3" w14:textId="77777777" w:rsidR="00006740" w:rsidRPr="005B00C6" w:rsidRDefault="00006740" w:rsidP="00B17FF4">
            <w:pPr>
              <w:keepNext/>
              <w:keepLines/>
              <w:spacing w:after="0"/>
              <w:jc w:val="center"/>
              <w:rPr>
                <w:rFonts w:ascii="Arial" w:eastAsia="宋体" w:hAnsi="Arial"/>
                <w:sz w:val="18"/>
              </w:rPr>
            </w:pPr>
            <w:r w:rsidRPr="005B00C6">
              <w:rPr>
                <w:rFonts w:ascii="Arial" w:eastAsia="宋体" w:hAnsi="Arial"/>
                <w:sz w:val="18"/>
              </w:rPr>
              <w:t>n261</w:t>
            </w:r>
          </w:p>
        </w:tc>
        <w:tc>
          <w:tcPr>
            <w:tcW w:w="1701" w:type="dxa"/>
            <w:tcBorders>
              <w:left w:val="single" w:sz="4" w:space="0" w:color="auto"/>
              <w:bottom w:val="single" w:sz="4" w:space="0" w:color="auto"/>
              <w:right w:val="single" w:sz="4" w:space="0" w:color="auto"/>
            </w:tcBorders>
            <w:vAlign w:val="center"/>
          </w:tcPr>
          <w:p w14:paraId="338899F6" w14:textId="77777777" w:rsidR="00006740" w:rsidRPr="005B00C6" w:rsidRDefault="00006740" w:rsidP="00B17FF4">
            <w:pPr>
              <w:keepNext/>
              <w:keepLines/>
              <w:spacing w:after="0"/>
              <w:jc w:val="center"/>
              <w:rPr>
                <w:rFonts w:ascii="Arial" w:eastAsia="宋体" w:hAnsi="Arial"/>
                <w:sz w:val="18"/>
              </w:rPr>
            </w:pPr>
          </w:p>
        </w:tc>
        <w:tc>
          <w:tcPr>
            <w:tcW w:w="2268" w:type="dxa"/>
            <w:tcBorders>
              <w:left w:val="single" w:sz="4" w:space="0" w:color="auto"/>
              <w:bottom w:val="single" w:sz="4" w:space="0" w:color="auto"/>
              <w:right w:val="single" w:sz="4" w:space="0" w:color="auto"/>
            </w:tcBorders>
          </w:tcPr>
          <w:p w14:paraId="1A8747B7" w14:textId="77777777" w:rsidR="00006740" w:rsidRPr="005B00C6" w:rsidRDefault="00006740" w:rsidP="00B17FF4">
            <w:pPr>
              <w:keepNext/>
              <w:keepLines/>
              <w:spacing w:after="0"/>
              <w:jc w:val="center"/>
              <w:rPr>
                <w:rFonts w:ascii="Arial" w:eastAsia="宋体" w:hAnsi="Arial"/>
                <w:sz w:val="18"/>
              </w:rPr>
            </w:pPr>
          </w:p>
        </w:tc>
      </w:tr>
      <w:tr w:rsidR="00006740" w:rsidRPr="005B00C6" w14:paraId="28DD2076"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195CB20D" w14:textId="77777777" w:rsidR="00006740" w:rsidRPr="005B00C6" w:rsidRDefault="00006740" w:rsidP="00B17FF4">
            <w:pPr>
              <w:pStyle w:val="TAC"/>
              <w:rPr>
                <w:rFonts w:eastAsia="宋体"/>
              </w:rPr>
            </w:pPr>
            <w:r w:rsidRPr="005B00C6">
              <w:rPr>
                <w:rFonts w:eastAsia="宋体"/>
              </w:rPr>
              <w:t>1</w:t>
            </w:r>
          </w:p>
        </w:tc>
        <w:tc>
          <w:tcPr>
            <w:tcW w:w="1984" w:type="dxa"/>
            <w:tcBorders>
              <w:top w:val="single" w:sz="4" w:space="0" w:color="auto"/>
              <w:left w:val="single" w:sz="4" w:space="0" w:color="auto"/>
              <w:bottom w:val="single" w:sz="4" w:space="0" w:color="auto"/>
              <w:right w:val="single" w:sz="4" w:space="0" w:color="auto"/>
            </w:tcBorders>
          </w:tcPr>
          <w:p w14:paraId="14275479" w14:textId="77777777" w:rsidR="00006740" w:rsidRPr="005B00C6" w:rsidRDefault="00006740" w:rsidP="00B17FF4">
            <w:pPr>
              <w:pStyle w:val="TAC"/>
              <w:rPr>
                <w:rFonts w:eastAsia="宋体"/>
              </w:rPr>
            </w:pPr>
            <w:r w:rsidRPr="005B00C6">
              <w:rPr>
                <w:rFonts w:eastAsia="宋体"/>
              </w:rPr>
              <w:t>n257, n258</w:t>
            </w:r>
          </w:p>
        </w:tc>
        <w:tc>
          <w:tcPr>
            <w:tcW w:w="992" w:type="dxa"/>
            <w:tcBorders>
              <w:top w:val="single" w:sz="4" w:space="0" w:color="auto"/>
              <w:left w:val="single" w:sz="4" w:space="0" w:color="auto"/>
              <w:right w:val="single" w:sz="4" w:space="0" w:color="auto"/>
            </w:tcBorders>
          </w:tcPr>
          <w:p w14:paraId="43E05ED4" w14:textId="77777777" w:rsidR="00006740" w:rsidRPr="005B00C6" w:rsidRDefault="00006740" w:rsidP="00B17FF4">
            <w:pPr>
              <w:pStyle w:val="TAC"/>
              <w:rPr>
                <w:rFonts w:eastAsia="宋体"/>
              </w:rPr>
            </w:pPr>
            <w:r w:rsidRPr="005B00C6">
              <w:rPr>
                <w:rFonts w:eastAsia="宋体"/>
              </w:rPr>
              <w:t>38.</w:t>
            </w:r>
            <w:r w:rsidRPr="005B00C6">
              <w:rPr>
                <w:rFonts w:eastAsia="宋体"/>
                <w:lang w:eastAsia="zh-CN"/>
              </w:rPr>
              <w:t>101-2</w:t>
            </w:r>
            <w:r w:rsidRPr="005B00C6">
              <w:rPr>
                <w:rFonts w:eastAsia="宋体"/>
              </w:rPr>
              <w:t>,</w:t>
            </w:r>
            <w:r w:rsidRPr="005B00C6">
              <w:rPr>
                <w:rFonts w:eastAsia="宋体"/>
                <w:lang w:eastAsia="zh-CN"/>
              </w:rPr>
              <w:t xml:space="preserve"> 6.2.1.3</w:t>
            </w:r>
          </w:p>
        </w:tc>
        <w:tc>
          <w:tcPr>
            <w:tcW w:w="851" w:type="dxa"/>
            <w:tcBorders>
              <w:top w:val="single" w:sz="4" w:space="0" w:color="auto"/>
              <w:left w:val="single" w:sz="4" w:space="0" w:color="auto"/>
              <w:right w:val="single" w:sz="4" w:space="0" w:color="auto"/>
            </w:tcBorders>
          </w:tcPr>
          <w:p w14:paraId="11A2BFB0" w14:textId="77777777" w:rsidR="00006740" w:rsidRPr="005B00C6" w:rsidRDefault="00006740" w:rsidP="00B17FF4">
            <w:pPr>
              <w:pStyle w:val="TAC"/>
              <w:rPr>
                <w:rFonts w:eastAsia="宋体"/>
              </w:rPr>
            </w:pPr>
            <w:r w:rsidRPr="005B00C6">
              <w:rPr>
                <w:rFonts w:eastAsia="宋体"/>
              </w:rPr>
              <w:t>Rel-</w:t>
            </w:r>
            <w:r w:rsidRPr="005B00C6">
              <w:rPr>
                <w:rFonts w:eastAsia="宋体"/>
                <w:lang w:eastAsia="zh-CN"/>
              </w:rPr>
              <w:t>15</w:t>
            </w:r>
          </w:p>
        </w:tc>
        <w:tc>
          <w:tcPr>
            <w:tcW w:w="709" w:type="dxa"/>
            <w:tcBorders>
              <w:top w:val="single" w:sz="4" w:space="0" w:color="auto"/>
              <w:left w:val="single" w:sz="4" w:space="0" w:color="auto"/>
              <w:bottom w:val="single" w:sz="4" w:space="0" w:color="auto"/>
              <w:right w:val="single" w:sz="4" w:space="0" w:color="auto"/>
            </w:tcBorders>
          </w:tcPr>
          <w:p w14:paraId="2BA08028"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761415E"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158DE2" w14:textId="77777777" w:rsidR="00006740" w:rsidRPr="005B00C6" w:rsidRDefault="00006740" w:rsidP="00B17FF4">
            <w:pPr>
              <w:pStyle w:val="TAC"/>
              <w:rPr>
                <w:rFonts w:eastAsia="宋体"/>
              </w:rPr>
            </w:pPr>
            <w:r w:rsidRPr="005B00C6">
              <w:rPr>
                <w:rFonts w:eastAsia="宋体"/>
              </w:rPr>
              <w:t>N/A</w:t>
            </w:r>
          </w:p>
        </w:tc>
        <w:tc>
          <w:tcPr>
            <w:tcW w:w="992" w:type="dxa"/>
            <w:tcBorders>
              <w:top w:val="single" w:sz="4" w:space="0" w:color="auto"/>
              <w:left w:val="single" w:sz="4" w:space="0" w:color="auto"/>
              <w:bottom w:val="single" w:sz="4" w:space="0" w:color="auto"/>
              <w:right w:val="single" w:sz="4" w:space="0" w:color="auto"/>
            </w:tcBorders>
          </w:tcPr>
          <w:p w14:paraId="4AF11608" w14:textId="77777777" w:rsidR="00006740" w:rsidRPr="005B00C6" w:rsidRDefault="00006740" w:rsidP="00B17FF4">
            <w:pPr>
              <w:pStyle w:val="TAC"/>
              <w:rPr>
                <w:rFonts w:eastAsia="宋体"/>
              </w:rPr>
            </w:pPr>
            <w:r w:rsidRPr="005B00C6">
              <w:rPr>
                <w:rFonts w:eastAsia="宋体"/>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DE6FF5C" w14:textId="77777777" w:rsidR="00006740" w:rsidRPr="005B00C6" w:rsidRDefault="00006740" w:rsidP="00B17FF4">
            <w:pPr>
              <w:pStyle w:val="TAC"/>
              <w:rPr>
                <w:rFonts w:eastAsia="宋体"/>
              </w:rPr>
            </w:pPr>
            <w:r w:rsidRPr="005B00C6">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41DF26B7" w14:textId="77777777" w:rsidR="00006740" w:rsidRPr="005B00C6" w:rsidRDefault="00006740" w:rsidP="00B17FF4">
            <w:pPr>
              <w:pStyle w:val="TAL"/>
              <w:rPr>
                <w:rFonts w:eastAsia="宋体"/>
              </w:rPr>
            </w:pPr>
          </w:p>
        </w:tc>
      </w:tr>
      <w:tr w:rsidR="00006740" w:rsidRPr="005B00C6" w14:paraId="168685F9"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46330A83" w14:textId="77777777" w:rsidR="00006740" w:rsidRPr="005B00C6" w:rsidRDefault="00006740" w:rsidP="00B17FF4">
            <w:pPr>
              <w:pStyle w:val="TAC"/>
              <w:rPr>
                <w:rFonts w:eastAsia="宋体"/>
              </w:rPr>
            </w:pPr>
            <w:r w:rsidRPr="005B00C6">
              <w:rPr>
                <w:rFonts w:eastAsia="宋体"/>
              </w:rPr>
              <w:t>2</w:t>
            </w:r>
          </w:p>
        </w:tc>
        <w:tc>
          <w:tcPr>
            <w:tcW w:w="1984" w:type="dxa"/>
            <w:tcBorders>
              <w:top w:val="single" w:sz="4" w:space="0" w:color="auto"/>
              <w:left w:val="single" w:sz="4" w:space="0" w:color="auto"/>
              <w:bottom w:val="single" w:sz="4" w:space="0" w:color="auto"/>
              <w:right w:val="single" w:sz="4" w:space="0" w:color="auto"/>
            </w:tcBorders>
            <w:vAlign w:val="center"/>
          </w:tcPr>
          <w:p w14:paraId="2F270D8C" w14:textId="77777777" w:rsidR="00006740" w:rsidRPr="005B00C6" w:rsidRDefault="00006740" w:rsidP="00B17FF4">
            <w:pPr>
              <w:pStyle w:val="TAC"/>
              <w:rPr>
                <w:rFonts w:eastAsia="宋体"/>
              </w:rPr>
            </w:pPr>
            <w:r w:rsidRPr="005B00C6">
              <w:rPr>
                <w:rFonts w:eastAsia="宋体"/>
              </w:rPr>
              <w:t>n257, n260</w:t>
            </w:r>
          </w:p>
        </w:tc>
        <w:tc>
          <w:tcPr>
            <w:tcW w:w="992" w:type="dxa"/>
            <w:tcBorders>
              <w:left w:val="single" w:sz="4" w:space="0" w:color="auto"/>
              <w:right w:val="single" w:sz="4" w:space="0" w:color="auto"/>
            </w:tcBorders>
          </w:tcPr>
          <w:p w14:paraId="083F720E"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05072D6D"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F6653C2"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3A83D47"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384393C0"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1388071E" w14:textId="77777777" w:rsidR="00006740" w:rsidRPr="005B00C6" w:rsidRDefault="00006740" w:rsidP="00B17FF4">
            <w:pPr>
              <w:pStyle w:val="TAC"/>
              <w:rPr>
                <w:rFonts w:eastAsia="宋体"/>
              </w:rPr>
            </w:pPr>
            <w:r w:rsidRPr="005B00C6">
              <w:rPr>
                <w:rFonts w:eastAsia="宋体"/>
              </w:rPr>
              <w:t>N/A</w:t>
            </w:r>
          </w:p>
        </w:tc>
        <w:tc>
          <w:tcPr>
            <w:tcW w:w="1701" w:type="dxa"/>
            <w:tcBorders>
              <w:top w:val="single" w:sz="4" w:space="0" w:color="auto"/>
              <w:left w:val="single" w:sz="4" w:space="0" w:color="auto"/>
              <w:bottom w:val="single" w:sz="4" w:space="0" w:color="auto"/>
              <w:right w:val="single" w:sz="4" w:space="0" w:color="auto"/>
            </w:tcBorders>
            <w:vAlign w:val="center"/>
          </w:tcPr>
          <w:p w14:paraId="6485BF9F" w14:textId="77777777" w:rsidR="00006740" w:rsidRPr="005B00C6" w:rsidRDefault="00006740" w:rsidP="00B17FF4">
            <w:pPr>
              <w:pStyle w:val="TAC"/>
              <w:rPr>
                <w:rFonts w:eastAsia="宋体"/>
              </w:rPr>
            </w:pPr>
            <w:r w:rsidRPr="005B00C6">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7A1519AA"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2763DCC0"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41CE54A2" w14:textId="77777777" w:rsidR="00006740" w:rsidRPr="005B00C6" w:rsidRDefault="00006740" w:rsidP="00B17FF4">
            <w:pPr>
              <w:pStyle w:val="TAC"/>
              <w:rPr>
                <w:rFonts w:eastAsia="宋体"/>
              </w:rPr>
            </w:pPr>
            <w:r w:rsidRPr="005B00C6">
              <w:rPr>
                <w:rFonts w:eastAsia="宋体"/>
              </w:rPr>
              <w:t>3</w:t>
            </w:r>
          </w:p>
        </w:tc>
        <w:tc>
          <w:tcPr>
            <w:tcW w:w="1984" w:type="dxa"/>
            <w:tcBorders>
              <w:top w:val="single" w:sz="4" w:space="0" w:color="auto"/>
              <w:left w:val="single" w:sz="4" w:space="0" w:color="auto"/>
              <w:bottom w:val="single" w:sz="4" w:space="0" w:color="auto"/>
              <w:right w:val="single" w:sz="4" w:space="0" w:color="auto"/>
            </w:tcBorders>
          </w:tcPr>
          <w:p w14:paraId="2391A704" w14:textId="77777777" w:rsidR="00006740" w:rsidRPr="005B00C6" w:rsidRDefault="00006740" w:rsidP="00B17FF4">
            <w:pPr>
              <w:pStyle w:val="TAC"/>
              <w:rPr>
                <w:rFonts w:eastAsia="宋体"/>
              </w:rPr>
            </w:pPr>
            <w:r w:rsidRPr="005B00C6">
              <w:rPr>
                <w:rFonts w:eastAsia="宋体"/>
              </w:rPr>
              <w:t>n258, n260</w:t>
            </w:r>
          </w:p>
        </w:tc>
        <w:tc>
          <w:tcPr>
            <w:tcW w:w="992" w:type="dxa"/>
            <w:tcBorders>
              <w:left w:val="single" w:sz="4" w:space="0" w:color="auto"/>
              <w:right w:val="single" w:sz="4" w:space="0" w:color="auto"/>
            </w:tcBorders>
          </w:tcPr>
          <w:p w14:paraId="25C107F7"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795B5B74"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0D07158"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17990EB8"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D662D6"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6C9A9C35" w14:textId="77777777" w:rsidR="00006740" w:rsidRPr="005B00C6" w:rsidRDefault="00006740" w:rsidP="00B17FF4">
            <w:pPr>
              <w:pStyle w:val="TAC"/>
              <w:rPr>
                <w:rFonts w:eastAsia="宋体"/>
              </w:rPr>
            </w:pPr>
            <w:r w:rsidRPr="005B00C6">
              <w:rPr>
                <w:rFonts w:eastAsia="宋体"/>
              </w:rPr>
              <w:t>N/A</w:t>
            </w:r>
          </w:p>
        </w:tc>
        <w:tc>
          <w:tcPr>
            <w:tcW w:w="1701" w:type="dxa"/>
            <w:tcBorders>
              <w:top w:val="single" w:sz="4" w:space="0" w:color="auto"/>
              <w:left w:val="single" w:sz="4" w:space="0" w:color="auto"/>
              <w:bottom w:val="single" w:sz="4" w:space="0" w:color="auto"/>
              <w:right w:val="single" w:sz="4" w:space="0" w:color="auto"/>
            </w:tcBorders>
            <w:vAlign w:val="center"/>
          </w:tcPr>
          <w:p w14:paraId="02678FC0" w14:textId="77777777" w:rsidR="00006740" w:rsidRPr="005B00C6" w:rsidRDefault="00006740" w:rsidP="00B17FF4">
            <w:pPr>
              <w:pStyle w:val="TAC"/>
              <w:rPr>
                <w:rFonts w:eastAsia="宋体"/>
              </w:rPr>
            </w:pPr>
            <w:r w:rsidRPr="005B00C6">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5A025AD7"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31A3F613"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3D1878C8" w14:textId="77777777" w:rsidR="00006740" w:rsidRPr="005B00C6" w:rsidRDefault="00006740" w:rsidP="00B17FF4">
            <w:pPr>
              <w:pStyle w:val="TAC"/>
              <w:rPr>
                <w:rFonts w:eastAsia="宋体"/>
              </w:rPr>
            </w:pPr>
            <w:r w:rsidRPr="005B00C6">
              <w:rPr>
                <w:rFonts w:eastAsia="宋体"/>
              </w:rPr>
              <w:t>4</w:t>
            </w:r>
          </w:p>
        </w:tc>
        <w:tc>
          <w:tcPr>
            <w:tcW w:w="1984" w:type="dxa"/>
            <w:tcBorders>
              <w:top w:val="single" w:sz="4" w:space="0" w:color="auto"/>
              <w:left w:val="single" w:sz="4" w:space="0" w:color="auto"/>
              <w:bottom w:val="single" w:sz="4" w:space="0" w:color="auto"/>
              <w:right w:val="single" w:sz="4" w:space="0" w:color="auto"/>
            </w:tcBorders>
          </w:tcPr>
          <w:p w14:paraId="6EDE71FC" w14:textId="77777777" w:rsidR="00006740" w:rsidRPr="005B00C6" w:rsidRDefault="00006740" w:rsidP="00B17FF4">
            <w:pPr>
              <w:pStyle w:val="TAC"/>
              <w:rPr>
                <w:rFonts w:eastAsia="宋体"/>
              </w:rPr>
            </w:pPr>
            <w:r w:rsidRPr="005B00C6">
              <w:rPr>
                <w:rFonts w:eastAsia="宋体"/>
              </w:rPr>
              <w:t>n258, n261</w:t>
            </w:r>
          </w:p>
        </w:tc>
        <w:tc>
          <w:tcPr>
            <w:tcW w:w="992" w:type="dxa"/>
            <w:tcBorders>
              <w:left w:val="single" w:sz="4" w:space="0" w:color="auto"/>
              <w:right w:val="single" w:sz="4" w:space="0" w:color="auto"/>
            </w:tcBorders>
          </w:tcPr>
          <w:p w14:paraId="66C7CEE0"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1A584ACF"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83A9C19"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0B834E11"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75693A1" w14:textId="77777777" w:rsidR="00006740" w:rsidRPr="005B00C6" w:rsidRDefault="00006740" w:rsidP="00B17FF4">
            <w:pPr>
              <w:pStyle w:val="TAC"/>
              <w:rPr>
                <w:rFonts w:eastAsia="宋体"/>
              </w:rPr>
            </w:pPr>
            <w:r w:rsidRPr="005B00C6">
              <w:rPr>
                <w:rFonts w:eastAsia="宋体"/>
              </w:rPr>
              <w:t>N/A</w:t>
            </w:r>
          </w:p>
        </w:tc>
        <w:tc>
          <w:tcPr>
            <w:tcW w:w="992" w:type="dxa"/>
            <w:tcBorders>
              <w:top w:val="single" w:sz="4" w:space="0" w:color="auto"/>
              <w:left w:val="single" w:sz="4" w:space="0" w:color="auto"/>
              <w:bottom w:val="single" w:sz="4" w:space="0" w:color="auto"/>
              <w:right w:val="single" w:sz="4" w:space="0" w:color="auto"/>
            </w:tcBorders>
          </w:tcPr>
          <w:p w14:paraId="5F6A5CD4"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0E782CF3" w14:textId="77777777" w:rsidR="00006740" w:rsidRPr="005B00C6" w:rsidRDefault="00006740" w:rsidP="00B17FF4">
            <w:pPr>
              <w:pStyle w:val="TAC"/>
              <w:rPr>
                <w:rFonts w:eastAsia="宋体"/>
              </w:rPr>
            </w:pPr>
            <w:r w:rsidRPr="005B00C6">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33612A63" w14:textId="77777777" w:rsidR="00006740" w:rsidRPr="005B00C6" w:rsidRDefault="00006740" w:rsidP="00B17FF4">
            <w:pPr>
              <w:pStyle w:val="TAL"/>
              <w:rPr>
                <w:rFonts w:eastAsia="宋体"/>
              </w:rPr>
            </w:pPr>
          </w:p>
        </w:tc>
      </w:tr>
      <w:tr w:rsidR="00006740" w:rsidRPr="005B00C6" w14:paraId="2E9F66C0"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7A241622" w14:textId="77777777" w:rsidR="00006740" w:rsidRPr="005B00C6" w:rsidRDefault="00006740" w:rsidP="00B17FF4">
            <w:pPr>
              <w:pStyle w:val="TAC"/>
              <w:rPr>
                <w:rFonts w:eastAsia="宋体"/>
              </w:rPr>
            </w:pPr>
            <w:r w:rsidRPr="005B00C6">
              <w:rPr>
                <w:rFonts w:eastAsia="宋体"/>
              </w:rPr>
              <w:t>5</w:t>
            </w:r>
          </w:p>
        </w:tc>
        <w:tc>
          <w:tcPr>
            <w:tcW w:w="1984" w:type="dxa"/>
            <w:tcBorders>
              <w:top w:val="single" w:sz="4" w:space="0" w:color="auto"/>
              <w:left w:val="single" w:sz="4" w:space="0" w:color="auto"/>
              <w:bottom w:val="single" w:sz="4" w:space="0" w:color="auto"/>
              <w:right w:val="single" w:sz="4" w:space="0" w:color="auto"/>
            </w:tcBorders>
          </w:tcPr>
          <w:p w14:paraId="55721162" w14:textId="77777777" w:rsidR="00006740" w:rsidRPr="005B00C6" w:rsidRDefault="00006740" w:rsidP="00B17FF4">
            <w:pPr>
              <w:pStyle w:val="TAC"/>
              <w:rPr>
                <w:rFonts w:eastAsia="宋体"/>
              </w:rPr>
            </w:pPr>
            <w:r w:rsidRPr="005B00C6">
              <w:rPr>
                <w:rFonts w:eastAsia="宋体"/>
              </w:rPr>
              <w:t>n260, n261</w:t>
            </w:r>
          </w:p>
        </w:tc>
        <w:tc>
          <w:tcPr>
            <w:tcW w:w="992" w:type="dxa"/>
            <w:tcBorders>
              <w:left w:val="single" w:sz="4" w:space="0" w:color="auto"/>
              <w:right w:val="single" w:sz="4" w:space="0" w:color="auto"/>
            </w:tcBorders>
          </w:tcPr>
          <w:p w14:paraId="1411C056"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080C4DA8"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5B0BD22A"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6F8A6E92"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2CC0C4A9"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7A455757"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51349D8A" w14:textId="77777777" w:rsidR="00006740" w:rsidRPr="005B00C6" w:rsidRDefault="00006740" w:rsidP="00B17FF4">
            <w:pPr>
              <w:pStyle w:val="TAC"/>
              <w:rPr>
                <w:rFonts w:eastAsia="宋体"/>
              </w:rPr>
            </w:pPr>
            <w:r w:rsidRPr="005B00C6">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6A8C9790" w14:textId="77777777" w:rsidR="00006740" w:rsidRPr="005B00C6" w:rsidRDefault="00006740" w:rsidP="00B17FF4">
            <w:pPr>
              <w:pStyle w:val="TAL"/>
              <w:rPr>
                <w:rFonts w:eastAsia="宋体"/>
              </w:rPr>
            </w:pPr>
            <w:r w:rsidRPr="005B00C6">
              <w:rPr>
                <w:rFonts w:eastAsia="宋体"/>
              </w:rPr>
              <w:t>No relaxation allowed for n260</w:t>
            </w:r>
          </w:p>
        </w:tc>
      </w:tr>
      <w:tr w:rsidR="00006740" w:rsidRPr="005B00C6" w14:paraId="27E5E717"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34359BC2" w14:textId="77777777" w:rsidR="00006740" w:rsidRPr="005B00C6" w:rsidRDefault="00006740" w:rsidP="00B17FF4">
            <w:pPr>
              <w:pStyle w:val="TAC"/>
              <w:rPr>
                <w:rFonts w:eastAsia="宋体"/>
              </w:rPr>
            </w:pPr>
            <w:r w:rsidRPr="005B00C6">
              <w:rPr>
                <w:rFonts w:eastAsia="宋体"/>
              </w:rPr>
              <w:t>6</w:t>
            </w:r>
          </w:p>
        </w:tc>
        <w:tc>
          <w:tcPr>
            <w:tcW w:w="1984" w:type="dxa"/>
            <w:tcBorders>
              <w:top w:val="single" w:sz="4" w:space="0" w:color="auto"/>
              <w:left w:val="single" w:sz="4" w:space="0" w:color="auto"/>
              <w:bottom w:val="single" w:sz="4" w:space="0" w:color="auto"/>
              <w:right w:val="single" w:sz="4" w:space="0" w:color="auto"/>
            </w:tcBorders>
            <w:vAlign w:val="center"/>
          </w:tcPr>
          <w:p w14:paraId="07A52A50" w14:textId="77777777" w:rsidR="00006740" w:rsidRPr="005B00C6" w:rsidRDefault="00006740" w:rsidP="00B17FF4">
            <w:pPr>
              <w:pStyle w:val="TAC"/>
              <w:rPr>
                <w:rFonts w:eastAsia="宋体"/>
              </w:rPr>
            </w:pPr>
            <w:r w:rsidRPr="005B00C6">
              <w:rPr>
                <w:rFonts w:eastAsia="宋体"/>
              </w:rPr>
              <w:t>n257, n258, n260</w:t>
            </w:r>
          </w:p>
        </w:tc>
        <w:tc>
          <w:tcPr>
            <w:tcW w:w="992" w:type="dxa"/>
            <w:tcBorders>
              <w:left w:val="single" w:sz="4" w:space="0" w:color="auto"/>
              <w:right w:val="single" w:sz="4" w:space="0" w:color="auto"/>
            </w:tcBorders>
          </w:tcPr>
          <w:p w14:paraId="6654E174"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615A074A"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55D68E27"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tcPr>
          <w:p w14:paraId="23185A11"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844073A"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64D64018" w14:textId="77777777" w:rsidR="00006740" w:rsidRPr="005B00C6" w:rsidRDefault="00006740" w:rsidP="00B17FF4">
            <w:pPr>
              <w:pStyle w:val="TAC"/>
              <w:rPr>
                <w:rFonts w:eastAsia="宋体"/>
              </w:rPr>
            </w:pPr>
            <w:r w:rsidRPr="005B00C6">
              <w:rPr>
                <w:rFonts w:eastAsia="宋体"/>
              </w:rPr>
              <w:t>N/A</w:t>
            </w:r>
          </w:p>
        </w:tc>
        <w:tc>
          <w:tcPr>
            <w:tcW w:w="1701" w:type="dxa"/>
            <w:tcBorders>
              <w:top w:val="single" w:sz="4" w:space="0" w:color="auto"/>
              <w:left w:val="single" w:sz="4" w:space="0" w:color="auto"/>
              <w:bottom w:val="single" w:sz="4" w:space="0" w:color="auto"/>
              <w:right w:val="single" w:sz="4" w:space="0" w:color="auto"/>
            </w:tcBorders>
          </w:tcPr>
          <w:p w14:paraId="0A65B4A9" w14:textId="77777777" w:rsidR="00006740" w:rsidRPr="005B00C6" w:rsidRDefault="00006740" w:rsidP="00B17FF4">
            <w:pPr>
              <w:pStyle w:val="TAC"/>
              <w:rPr>
                <w:rFonts w:eastAsia="宋体"/>
              </w:rPr>
            </w:pPr>
            <w:r w:rsidRPr="005B00C6">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7AD065FF"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60346DBB"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39DF3625" w14:textId="77777777" w:rsidR="00006740" w:rsidRPr="005B00C6" w:rsidRDefault="00006740" w:rsidP="00B17FF4">
            <w:pPr>
              <w:pStyle w:val="TAC"/>
              <w:rPr>
                <w:rFonts w:eastAsia="宋体"/>
              </w:rPr>
            </w:pPr>
            <w:r w:rsidRPr="005B00C6">
              <w:rPr>
                <w:rFonts w:eastAsia="宋体"/>
              </w:rPr>
              <w:t>7</w:t>
            </w:r>
          </w:p>
        </w:tc>
        <w:tc>
          <w:tcPr>
            <w:tcW w:w="1984" w:type="dxa"/>
            <w:tcBorders>
              <w:top w:val="single" w:sz="4" w:space="0" w:color="auto"/>
              <w:left w:val="single" w:sz="4" w:space="0" w:color="auto"/>
              <w:bottom w:val="single" w:sz="4" w:space="0" w:color="auto"/>
              <w:right w:val="single" w:sz="4" w:space="0" w:color="auto"/>
            </w:tcBorders>
          </w:tcPr>
          <w:p w14:paraId="432D0CA6" w14:textId="77777777" w:rsidR="00006740" w:rsidRPr="005B00C6" w:rsidRDefault="00006740" w:rsidP="00B17FF4">
            <w:pPr>
              <w:pStyle w:val="TAC"/>
              <w:rPr>
                <w:rFonts w:eastAsia="宋体"/>
              </w:rPr>
            </w:pPr>
            <w:r w:rsidRPr="005B00C6">
              <w:rPr>
                <w:rFonts w:eastAsia="宋体"/>
              </w:rPr>
              <w:t>n257, n258, n261</w:t>
            </w:r>
          </w:p>
        </w:tc>
        <w:tc>
          <w:tcPr>
            <w:tcW w:w="992" w:type="dxa"/>
            <w:tcBorders>
              <w:left w:val="single" w:sz="4" w:space="0" w:color="auto"/>
              <w:right w:val="single" w:sz="4" w:space="0" w:color="auto"/>
            </w:tcBorders>
          </w:tcPr>
          <w:p w14:paraId="324B02AA"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02B1FCBE"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139B55B"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DEF1D9C"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94FA0F6" w14:textId="77777777" w:rsidR="00006740" w:rsidRPr="005B00C6" w:rsidRDefault="00006740" w:rsidP="00B17FF4">
            <w:pPr>
              <w:pStyle w:val="TAC"/>
              <w:rPr>
                <w:rFonts w:eastAsia="宋体"/>
              </w:rPr>
            </w:pPr>
            <w:r w:rsidRPr="005B00C6">
              <w:rPr>
                <w:rFonts w:eastAsia="宋体"/>
              </w:rPr>
              <w:t>N/A</w:t>
            </w:r>
          </w:p>
        </w:tc>
        <w:tc>
          <w:tcPr>
            <w:tcW w:w="992" w:type="dxa"/>
            <w:tcBorders>
              <w:top w:val="single" w:sz="4" w:space="0" w:color="auto"/>
              <w:left w:val="single" w:sz="4" w:space="0" w:color="auto"/>
              <w:bottom w:val="single" w:sz="4" w:space="0" w:color="auto"/>
              <w:right w:val="single" w:sz="4" w:space="0" w:color="auto"/>
            </w:tcBorders>
          </w:tcPr>
          <w:p w14:paraId="7EDEEC5F"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491EE96E" w14:textId="77777777" w:rsidR="00006740" w:rsidRPr="005B00C6" w:rsidRDefault="00006740" w:rsidP="00B17FF4">
            <w:pPr>
              <w:pStyle w:val="TAC"/>
              <w:rPr>
                <w:rFonts w:eastAsia="宋体"/>
              </w:rPr>
            </w:pPr>
            <w:r w:rsidRPr="005B00C6">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41EDF09C" w14:textId="77777777" w:rsidR="00006740" w:rsidRPr="005B00C6" w:rsidRDefault="00006740" w:rsidP="00B17FF4">
            <w:pPr>
              <w:pStyle w:val="TAL"/>
              <w:rPr>
                <w:rFonts w:eastAsia="宋体"/>
              </w:rPr>
            </w:pPr>
          </w:p>
        </w:tc>
      </w:tr>
      <w:tr w:rsidR="00006740" w:rsidRPr="005B00C6" w14:paraId="5E9B29ED"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56628FB3" w14:textId="77777777" w:rsidR="00006740" w:rsidRPr="005B00C6" w:rsidRDefault="00006740" w:rsidP="00B17FF4">
            <w:pPr>
              <w:pStyle w:val="TAC"/>
              <w:rPr>
                <w:rFonts w:eastAsia="宋体"/>
              </w:rPr>
            </w:pPr>
            <w:r w:rsidRPr="005B00C6">
              <w:rPr>
                <w:rFonts w:eastAsia="宋体"/>
              </w:rPr>
              <w:t>8</w:t>
            </w:r>
          </w:p>
        </w:tc>
        <w:tc>
          <w:tcPr>
            <w:tcW w:w="1984" w:type="dxa"/>
            <w:tcBorders>
              <w:top w:val="single" w:sz="4" w:space="0" w:color="auto"/>
              <w:left w:val="single" w:sz="4" w:space="0" w:color="auto"/>
              <w:bottom w:val="single" w:sz="4" w:space="0" w:color="auto"/>
              <w:right w:val="single" w:sz="4" w:space="0" w:color="auto"/>
            </w:tcBorders>
          </w:tcPr>
          <w:p w14:paraId="1E2FAE08" w14:textId="77777777" w:rsidR="00006740" w:rsidRPr="005B00C6" w:rsidRDefault="00006740" w:rsidP="00B17FF4">
            <w:pPr>
              <w:pStyle w:val="TAC"/>
              <w:rPr>
                <w:rFonts w:eastAsia="宋体"/>
              </w:rPr>
            </w:pPr>
            <w:r w:rsidRPr="005B00C6">
              <w:rPr>
                <w:rFonts w:eastAsia="宋体"/>
              </w:rPr>
              <w:t>n257, n260, n261</w:t>
            </w:r>
          </w:p>
        </w:tc>
        <w:tc>
          <w:tcPr>
            <w:tcW w:w="992" w:type="dxa"/>
            <w:tcBorders>
              <w:left w:val="single" w:sz="4" w:space="0" w:color="auto"/>
              <w:right w:val="single" w:sz="4" w:space="0" w:color="auto"/>
            </w:tcBorders>
          </w:tcPr>
          <w:p w14:paraId="263420E1"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38DE2584"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3D520142"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0E0725AF"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433D62D8"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2505E21F"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6DC07715" w14:textId="77777777" w:rsidR="00006740" w:rsidRPr="005B00C6" w:rsidRDefault="00006740" w:rsidP="00B17FF4">
            <w:pPr>
              <w:pStyle w:val="TAC"/>
              <w:rPr>
                <w:rFonts w:eastAsia="宋体"/>
              </w:rPr>
            </w:pPr>
            <w:r w:rsidRPr="005B00C6">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0BA546D6"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0CD66D38"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01A44D0E" w14:textId="77777777" w:rsidR="00006740" w:rsidRPr="005B00C6" w:rsidRDefault="00006740" w:rsidP="00B17FF4">
            <w:pPr>
              <w:pStyle w:val="TAC"/>
              <w:rPr>
                <w:rFonts w:eastAsia="宋体"/>
              </w:rPr>
            </w:pPr>
            <w:r w:rsidRPr="005B00C6">
              <w:rPr>
                <w:rFonts w:eastAsia="宋体"/>
              </w:rPr>
              <w:t>9</w:t>
            </w:r>
          </w:p>
        </w:tc>
        <w:tc>
          <w:tcPr>
            <w:tcW w:w="1984" w:type="dxa"/>
            <w:tcBorders>
              <w:top w:val="single" w:sz="4" w:space="0" w:color="auto"/>
              <w:left w:val="single" w:sz="4" w:space="0" w:color="auto"/>
              <w:bottom w:val="single" w:sz="4" w:space="0" w:color="auto"/>
              <w:right w:val="single" w:sz="4" w:space="0" w:color="auto"/>
            </w:tcBorders>
          </w:tcPr>
          <w:p w14:paraId="172CD167" w14:textId="77777777" w:rsidR="00006740" w:rsidRPr="005B00C6" w:rsidRDefault="00006740" w:rsidP="00B17FF4">
            <w:pPr>
              <w:pStyle w:val="TAC"/>
              <w:rPr>
                <w:rFonts w:eastAsia="宋体"/>
              </w:rPr>
            </w:pPr>
            <w:r w:rsidRPr="005B00C6">
              <w:rPr>
                <w:rFonts w:eastAsia="宋体"/>
              </w:rPr>
              <w:t>n258, n260, n261</w:t>
            </w:r>
          </w:p>
        </w:tc>
        <w:tc>
          <w:tcPr>
            <w:tcW w:w="992" w:type="dxa"/>
            <w:tcBorders>
              <w:left w:val="single" w:sz="4" w:space="0" w:color="auto"/>
              <w:right w:val="single" w:sz="4" w:space="0" w:color="auto"/>
            </w:tcBorders>
          </w:tcPr>
          <w:p w14:paraId="2D6A228E" w14:textId="77777777" w:rsidR="00006740" w:rsidRPr="005B00C6" w:rsidRDefault="00006740" w:rsidP="00B17FF4">
            <w:pPr>
              <w:pStyle w:val="TAC"/>
              <w:rPr>
                <w:rFonts w:eastAsia="宋体"/>
              </w:rPr>
            </w:pPr>
          </w:p>
        </w:tc>
        <w:tc>
          <w:tcPr>
            <w:tcW w:w="851" w:type="dxa"/>
            <w:tcBorders>
              <w:left w:val="single" w:sz="4" w:space="0" w:color="auto"/>
              <w:right w:val="single" w:sz="4" w:space="0" w:color="auto"/>
            </w:tcBorders>
          </w:tcPr>
          <w:p w14:paraId="5BBC6129"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4E85399" w14:textId="77777777" w:rsidR="00006740" w:rsidRPr="005B00C6" w:rsidRDefault="00006740" w:rsidP="00B17FF4">
            <w:pPr>
              <w:pStyle w:val="TAC"/>
              <w:rPr>
                <w:rFonts w:eastAsia="宋体"/>
              </w:rPr>
            </w:pPr>
            <w:r w:rsidRPr="005B00C6">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3FDBF3BE"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228DB9"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6CA3D9E8"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64EB821B" w14:textId="77777777" w:rsidR="00006740" w:rsidRPr="005B00C6" w:rsidRDefault="00006740" w:rsidP="00B17FF4">
            <w:pPr>
              <w:pStyle w:val="TAC"/>
              <w:rPr>
                <w:rFonts w:eastAsia="宋体"/>
              </w:rPr>
            </w:pPr>
            <w:r w:rsidRPr="005B00C6">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39EB2425"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7A9DCEAC"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1928C5A7" w14:textId="77777777" w:rsidR="00006740" w:rsidRPr="005B00C6" w:rsidRDefault="00006740" w:rsidP="00B17FF4">
            <w:pPr>
              <w:pStyle w:val="TAC"/>
              <w:rPr>
                <w:rFonts w:eastAsia="宋体"/>
              </w:rPr>
            </w:pPr>
            <w:r w:rsidRPr="005B00C6">
              <w:rPr>
                <w:rFonts w:eastAsia="宋体"/>
              </w:rPr>
              <w:t>10</w:t>
            </w:r>
          </w:p>
        </w:tc>
        <w:tc>
          <w:tcPr>
            <w:tcW w:w="1984" w:type="dxa"/>
            <w:tcBorders>
              <w:top w:val="single" w:sz="4" w:space="0" w:color="auto"/>
              <w:left w:val="single" w:sz="4" w:space="0" w:color="auto"/>
              <w:bottom w:val="single" w:sz="4" w:space="0" w:color="auto"/>
              <w:right w:val="single" w:sz="4" w:space="0" w:color="auto"/>
            </w:tcBorders>
          </w:tcPr>
          <w:p w14:paraId="4C335602" w14:textId="77777777" w:rsidR="00006740" w:rsidRPr="005B00C6" w:rsidRDefault="00006740" w:rsidP="00B17FF4">
            <w:pPr>
              <w:pStyle w:val="TAC"/>
              <w:rPr>
                <w:rFonts w:eastAsia="宋体"/>
              </w:rPr>
            </w:pPr>
            <w:r w:rsidRPr="005B00C6">
              <w:rPr>
                <w:rFonts w:eastAsia="宋体"/>
              </w:rPr>
              <w:t>n257, n258, n260, n261</w:t>
            </w:r>
          </w:p>
        </w:tc>
        <w:tc>
          <w:tcPr>
            <w:tcW w:w="992" w:type="dxa"/>
            <w:tcBorders>
              <w:left w:val="single" w:sz="4" w:space="0" w:color="auto"/>
              <w:bottom w:val="single" w:sz="4" w:space="0" w:color="auto"/>
              <w:right w:val="single" w:sz="4" w:space="0" w:color="auto"/>
            </w:tcBorders>
          </w:tcPr>
          <w:p w14:paraId="6877695C" w14:textId="77777777" w:rsidR="00006740" w:rsidRPr="005B00C6" w:rsidRDefault="00006740" w:rsidP="00B17FF4">
            <w:pPr>
              <w:pStyle w:val="TAC"/>
              <w:rPr>
                <w:rFonts w:eastAsia="宋体"/>
              </w:rPr>
            </w:pPr>
          </w:p>
        </w:tc>
        <w:tc>
          <w:tcPr>
            <w:tcW w:w="851" w:type="dxa"/>
            <w:tcBorders>
              <w:left w:val="single" w:sz="4" w:space="0" w:color="auto"/>
              <w:bottom w:val="single" w:sz="4" w:space="0" w:color="auto"/>
              <w:right w:val="single" w:sz="4" w:space="0" w:color="auto"/>
            </w:tcBorders>
          </w:tcPr>
          <w:p w14:paraId="4811D812"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F9B08B9"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9AA8769" w14:textId="77777777" w:rsidR="00006740" w:rsidRPr="005B00C6" w:rsidRDefault="00006740" w:rsidP="00B17FF4">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E1997B2" w14:textId="77777777" w:rsidR="00006740" w:rsidRPr="005B00C6" w:rsidRDefault="00006740" w:rsidP="00B17FF4">
            <w:pPr>
              <w:pStyle w:val="TAC"/>
              <w:rPr>
                <w:rFonts w:eastAsia="宋体"/>
              </w:rPr>
            </w:pPr>
          </w:p>
        </w:tc>
        <w:tc>
          <w:tcPr>
            <w:tcW w:w="992" w:type="dxa"/>
            <w:tcBorders>
              <w:top w:val="single" w:sz="4" w:space="0" w:color="auto"/>
              <w:left w:val="single" w:sz="4" w:space="0" w:color="auto"/>
              <w:bottom w:val="single" w:sz="4" w:space="0" w:color="auto"/>
              <w:right w:val="single" w:sz="4" w:space="0" w:color="auto"/>
            </w:tcBorders>
          </w:tcPr>
          <w:p w14:paraId="06DD4542"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71B6B44A" w14:textId="77777777" w:rsidR="00006740" w:rsidRPr="005B00C6" w:rsidRDefault="00006740" w:rsidP="00B17FF4">
            <w:pPr>
              <w:pStyle w:val="TAC"/>
              <w:rPr>
                <w:rFonts w:eastAsia="宋体"/>
              </w:rPr>
            </w:pPr>
            <w:r w:rsidRPr="005B00C6">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092F6762" w14:textId="77777777" w:rsidR="00006740" w:rsidRPr="005B00C6" w:rsidRDefault="00006740" w:rsidP="00B17FF4">
            <w:pPr>
              <w:pStyle w:val="TAL"/>
              <w:rPr>
                <w:rFonts w:eastAsia="宋体"/>
              </w:rPr>
            </w:pPr>
            <w:r w:rsidRPr="005B00C6">
              <w:rPr>
                <w:rFonts w:eastAsia="宋体"/>
              </w:rPr>
              <w:t>Maximum 0.4 dB relaxation allowed for n260</w:t>
            </w:r>
          </w:p>
        </w:tc>
      </w:tr>
      <w:tr w:rsidR="00006740" w:rsidRPr="005B00C6" w14:paraId="023FFBBC" w14:textId="77777777" w:rsidTr="004219E1">
        <w:trPr>
          <w:cantSplit/>
          <w:jc w:val="center"/>
        </w:trPr>
        <w:tc>
          <w:tcPr>
            <w:tcW w:w="421" w:type="dxa"/>
            <w:tcBorders>
              <w:top w:val="single" w:sz="4" w:space="0" w:color="auto"/>
              <w:left w:val="single" w:sz="4" w:space="0" w:color="auto"/>
              <w:bottom w:val="single" w:sz="4" w:space="0" w:color="auto"/>
              <w:right w:val="single" w:sz="4" w:space="0" w:color="auto"/>
            </w:tcBorders>
          </w:tcPr>
          <w:p w14:paraId="130EA5E8" w14:textId="77777777" w:rsidR="00006740" w:rsidRPr="005B00C6" w:rsidRDefault="00006740" w:rsidP="00B17FF4">
            <w:pPr>
              <w:pStyle w:val="TAC"/>
              <w:rPr>
                <w:rFonts w:eastAsia="宋体"/>
                <w:lang w:eastAsia="zh-CN"/>
              </w:rPr>
            </w:pPr>
            <w:r w:rsidRPr="005B00C6">
              <w:rPr>
                <w:rFonts w:eastAsia="宋体"/>
                <w:lang w:eastAsia="zh-CN"/>
              </w:rPr>
              <w:t>11</w:t>
            </w:r>
          </w:p>
        </w:tc>
        <w:tc>
          <w:tcPr>
            <w:tcW w:w="1984" w:type="dxa"/>
            <w:tcBorders>
              <w:top w:val="single" w:sz="4" w:space="0" w:color="auto"/>
              <w:left w:val="single" w:sz="4" w:space="0" w:color="auto"/>
              <w:bottom w:val="single" w:sz="4" w:space="0" w:color="auto"/>
              <w:right w:val="single" w:sz="4" w:space="0" w:color="auto"/>
            </w:tcBorders>
          </w:tcPr>
          <w:p w14:paraId="33FF6DDA" w14:textId="77777777" w:rsidR="00006740" w:rsidRPr="005B00C6" w:rsidRDefault="00006740" w:rsidP="00B17FF4">
            <w:pPr>
              <w:pStyle w:val="TAC"/>
              <w:rPr>
                <w:rFonts w:eastAsia="宋体"/>
              </w:rPr>
            </w:pPr>
            <w:r w:rsidRPr="005B00C6">
              <w:rPr>
                <w:rFonts w:eastAsia="宋体"/>
                <w:lang w:eastAsia="zh-CN"/>
              </w:rPr>
              <w:t>n257, n261</w:t>
            </w:r>
          </w:p>
        </w:tc>
        <w:tc>
          <w:tcPr>
            <w:tcW w:w="992" w:type="dxa"/>
            <w:tcBorders>
              <w:left w:val="single" w:sz="4" w:space="0" w:color="auto"/>
              <w:bottom w:val="single" w:sz="4" w:space="0" w:color="auto"/>
              <w:right w:val="single" w:sz="4" w:space="0" w:color="auto"/>
            </w:tcBorders>
          </w:tcPr>
          <w:p w14:paraId="6926235A" w14:textId="77777777" w:rsidR="00006740" w:rsidRPr="005B00C6" w:rsidRDefault="00006740" w:rsidP="00B17FF4">
            <w:pPr>
              <w:pStyle w:val="TAC"/>
              <w:rPr>
                <w:rFonts w:eastAsia="宋体"/>
              </w:rPr>
            </w:pPr>
          </w:p>
        </w:tc>
        <w:tc>
          <w:tcPr>
            <w:tcW w:w="851" w:type="dxa"/>
            <w:tcBorders>
              <w:left w:val="single" w:sz="4" w:space="0" w:color="auto"/>
              <w:bottom w:val="single" w:sz="4" w:space="0" w:color="auto"/>
              <w:right w:val="single" w:sz="4" w:space="0" w:color="auto"/>
            </w:tcBorders>
          </w:tcPr>
          <w:p w14:paraId="772727C2" w14:textId="77777777" w:rsidR="00006740" w:rsidRPr="005B00C6" w:rsidRDefault="00006740" w:rsidP="00B17FF4">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342D252E" w14:textId="77777777" w:rsidR="00006740" w:rsidRPr="005B00C6" w:rsidRDefault="00006740" w:rsidP="00B17FF4">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2F8182C" w14:textId="77777777" w:rsidR="00006740" w:rsidRPr="005B00C6" w:rsidRDefault="00006740" w:rsidP="00B17FF4">
            <w:pPr>
              <w:pStyle w:val="TAC"/>
              <w:rPr>
                <w:rFonts w:eastAsia="宋体"/>
              </w:rPr>
            </w:pPr>
            <w:r w:rsidRPr="005B00C6">
              <w:rPr>
                <w:rFonts w:eastAsia="宋体"/>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C42E3F" w14:textId="77777777" w:rsidR="00006740" w:rsidRPr="005B00C6" w:rsidRDefault="00006740" w:rsidP="00B17FF4">
            <w:pPr>
              <w:pStyle w:val="TAC"/>
              <w:rPr>
                <w:rFonts w:eastAsia="宋体"/>
              </w:rPr>
            </w:pPr>
            <w:r w:rsidRPr="005B00C6">
              <w:rPr>
                <w:rFonts w:eastAsia="宋体"/>
              </w:rPr>
              <w:t>N/A</w:t>
            </w:r>
          </w:p>
        </w:tc>
        <w:tc>
          <w:tcPr>
            <w:tcW w:w="992" w:type="dxa"/>
            <w:tcBorders>
              <w:top w:val="single" w:sz="4" w:space="0" w:color="auto"/>
              <w:left w:val="single" w:sz="4" w:space="0" w:color="auto"/>
              <w:bottom w:val="single" w:sz="4" w:space="0" w:color="auto"/>
              <w:right w:val="single" w:sz="4" w:space="0" w:color="auto"/>
            </w:tcBorders>
            <w:vAlign w:val="center"/>
          </w:tcPr>
          <w:p w14:paraId="7B2EEDB1" w14:textId="77777777" w:rsidR="00006740" w:rsidRPr="005B00C6" w:rsidRDefault="00006740" w:rsidP="00B17FF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vAlign w:val="center"/>
          </w:tcPr>
          <w:p w14:paraId="52619217" w14:textId="77777777" w:rsidR="00006740" w:rsidRPr="005B00C6" w:rsidRDefault="00006740" w:rsidP="00B17FF4">
            <w:pPr>
              <w:pStyle w:val="TAC"/>
              <w:rPr>
                <w:rFonts w:eastAsia="宋体"/>
              </w:rPr>
            </w:pPr>
            <w:r w:rsidRPr="005B00C6">
              <w:rPr>
                <w:rFonts w:eastAsia="宋体"/>
              </w:rPr>
              <w:t>0.0</w:t>
            </w:r>
          </w:p>
        </w:tc>
        <w:tc>
          <w:tcPr>
            <w:tcW w:w="2268" w:type="dxa"/>
            <w:tcBorders>
              <w:top w:val="single" w:sz="4" w:space="0" w:color="auto"/>
              <w:left w:val="single" w:sz="4" w:space="0" w:color="auto"/>
              <w:bottom w:val="single" w:sz="4" w:space="0" w:color="auto"/>
              <w:right w:val="single" w:sz="4" w:space="0" w:color="auto"/>
            </w:tcBorders>
          </w:tcPr>
          <w:p w14:paraId="042E60B0" w14:textId="77777777" w:rsidR="00006740" w:rsidRPr="005B00C6" w:rsidRDefault="00006740" w:rsidP="00B17FF4">
            <w:pPr>
              <w:pStyle w:val="TAL"/>
              <w:rPr>
                <w:rFonts w:eastAsia="宋体"/>
              </w:rPr>
            </w:pPr>
            <w:r w:rsidRPr="005B00C6">
              <w:rPr>
                <w:rFonts w:eastAsia="宋体"/>
              </w:rPr>
              <w:t>No relaxation factor allowed</w:t>
            </w:r>
          </w:p>
        </w:tc>
      </w:tr>
      <w:tr w:rsidR="00006740" w:rsidRPr="005B00C6" w14:paraId="5E0CAA41" w14:textId="77777777" w:rsidTr="004219E1">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BA90CD2" w14:textId="77777777" w:rsidR="00006740" w:rsidRPr="005B00C6" w:rsidRDefault="00006740" w:rsidP="00B17FF4">
            <w:pPr>
              <w:pStyle w:val="TAN"/>
              <w:rPr>
                <w:rFonts w:eastAsia="宋体"/>
              </w:rPr>
            </w:pPr>
            <w:r w:rsidRPr="005B00C6">
              <w:rPr>
                <w:rFonts w:eastAsia="宋体"/>
              </w:rPr>
              <w:t>Note 1:</w:t>
            </w:r>
            <w:r w:rsidRPr="005B00C6">
              <w:rPr>
                <w:rFonts w:eastAsia="宋体"/>
              </w:rPr>
              <w:tab/>
              <w:t xml:space="preserve">UE vendor to fill in the needed relaxation factor per band that is </w:t>
            </w:r>
            <w:r w:rsidRPr="005B00C6">
              <w:rPr>
                <w:rFonts w:eastAsia="宋体" w:cs="Arial"/>
              </w:rPr>
              <w:t>≥</w:t>
            </w:r>
            <w:r w:rsidRPr="005B00C6">
              <w:rPr>
                <w:rFonts w:eastAsia="宋体"/>
              </w:rPr>
              <w:t>0 for Rel-15 UE supporting only Rel-15 FR2 bands. One row to be filled in, the one matching the supported FR2 bands of the UE as declared in Table A.4.3.1-3</w:t>
            </w:r>
          </w:p>
          <w:p w14:paraId="4F5DD6F7" w14:textId="77777777" w:rsidR="00006740" w:rsidRPr="005B00C6" w:rsidRDefault="00006740" w:rsidP="00B17FF4">
            <w:pPr>
              <w:pStyle w:val="TAN"/>
              <w:rPr>
                <w:rFonts w:eastAsia="宋体"/>
              </w:rPr>
            </w:pPr>
            <w:r w:rsidRPr="005B00C6">
              <w:rPr>
                <w:rFonts w:eastAsia="宋体"/>
              </w:rPr>
              <w:t>Note 2:</w:t>
            </w:r>
            <w:r w:rsidRPr="005B00C6">
              <w:rPr>
                <w:rFonts w:eastAsia="宋体"/>
              </w:rPr>
              <w:tab/>
              <w:t>Max allowed sum of MB</w:t>
            </w:r>
            <w:r w:rsidRPr="005B00C6">
              <w:rPr>
                <w:rFonts w:eastAsia="宋体"/>
                <w:vertAlign w:val="subscript"/>
              </w:rPr>
              <w:t>s</w:t>
            </w:r>
            <w:r w:rsidRPr="005B00C6">
              <w:rPr>
                <w:rFonts w:eastAsia="宋体"/>
              </w:rPr>
              <w:t xml:space="preserve"> over all supported FR2 bands as defined in TS 38.521-2 clause 6.2.1.1.3.3</w:t>
            </w:r>
          </w:p>
        </w:tc>
      </w:tr>
    </w:tbl>
    <w:p w14:paraId="26EC685D" w14:textId="77777777" w:rsidR="00006740" w:rsidRPr="005B00C6" w:rsidRDefault="00006740" w:rsidP="00006740">
      <w:pPr>
        <w:rPr>
          <w:rFonts w:eastAsia="宋体"/>
        </w:rPr>
      </w:pPr>
    </w:p>
    <w:p w14:paraId="566C8F13" w14:textId="77777777" w:rsidR="00006740" w:rsidRPr="005B00C6" w:rsidRDefault="00006740" w:rsidP="00006740">
      <w:pPr>
        <w:pStyle w:val="TH"/>
        <w:rPr>
          <w:rFonts w:eastAsia="PMingLiU"/>
        </w:rPr>
      </w:pPr>
      <w:r w:rsidRPr="005B00C6">
        <w:rPr>
          <w:rFonts w:eastAsia="PMingLiU"/>
        </w:rPr>
        <w:lastRenderedPageBreak/>
        <w:t>Table A.4.3.9-4a: FDD 4 Rx antenna ports Capabilities</w:t>
      </w:r>
    </w:p>
    <w:tbl>
      <w:tblPr>
        <w:tblW w:w="7513" w:type="dxa"/>
        <w:jc w:val="center"/>
        <w:tblLayout w:type="fixed"/>
        <w:tblCellMar>
          <w:left w:w="28" w:type="dxa"/>
          <w:right w:w="56" w:type="dxa"/>
        </w:tblCellMar>
        <w:tblLook w:val="0000" w:firstRow="0" w:lastRow="0" w:firstColumn="0" w:lastColumn="0" w:noHBand="0" w:noVBand="0"/>
      </w:tblPr>
      <w:tblGrid>
        <w:gridCol w:w="490"/>
        <w:gridCol w:w="1687"/>
        <w:gridCol w:w="1418"/>
        <w:gridCol w:w="807"/>
        <w:gridCol w:w="3111"/>
      </w:tblGrid>
      <w:tr w:rsidR="00006740" w:rsidRPr="005B00C6" w14:paraId="7EAD6F45"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1DB9BD32" w14:textId="77777777" w:rsidR="00006740" w:rsidRPr="005B00C6" w:rsidRDefault="00006740" w:rsidP="00B17FF4">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9BF337" w14:textId="77777777" w:rsidR="00006740" w:rsidRPr="005B00C6" w:rsidRDefault="00006740" w:rsidP="00B17FF4">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CE6CD4" w14:textId="77777777" w:rsidR="00006740" w:rsidRPr="005B00C6" w:rsidRDefault="00006740" w:rsidP="00B17FF4">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0031F7EE" w14:textId="77777777" w:rsidR="00006740" w:rsidRPr="005B00C6" w:rsidRDefault="00006740" w:rsidP="00B17FF4">
            <w:pPr>
              <w:pStyle w:val="TAH"/>
              <w:rPr>
                <w:rFonts w:eastAsia="PMingLiU"/>
              </w:rPr>
            </w:pPr>
            <w:r w:rsidRPr="005B00C6">
              <w:rPr>
                <w:rFonts w:eastAsia="PMingLiU"/>
              </w:rPr>
              <w:t>Release</w:t>
            </w:r>
          </w:p>
        </w:tc>
        <w:tc>
          <w:tcPr>
            <w:tcW w:w="3111" w:type="dxa"/>
            <w:tcBorders>
              <w:top w:val="single" w:sz="6" w:space="0" w:color="auto"/>
              <w:left w:val="single" w:sz="6" w:space="0" w:color="auto"/>
              <w:bottom w:val="single" w:sz="6" w:space="0" w:color="auto"/>
              <w:right w:val="single" w:sz="6" w:space="0" w:color="auto"/>
            </w:tcBorders>
          </w:tcPr>
          <w:p w14:paraId="18012321" w14:textId="77777777" w:rsidR="00006740" w:rsidRPr="005B00C6" w:rsidRDefault="00006740" w:rsidP="00B17FF4">
            <w:pPr>
              <w:pStyle w:val="TAH"/>
              <w:rPr>
                <w:rFonts w:eastAsia="PMingLiU"/>
              </w:rPr>
            </w:pPr>
            <w:r w:rsidRPr="005B00C6">
              <w:rPr>
                <w:rFonts w:eastAsia="PMingLiU"/>
              </w:rPr>
              <w:t>Comments</w:t>
            </w:r>
          </w:p>
        </w:tc>
      </w:tr>
      <w:tr w:rsidR="00006740" w:rsidRPr="005B00C6" w14:paraId="2D4DF9CA" w14:textId="77777777" w:rsidTr="004219E1">
        <w:trPr>
          <w:cantSplit/>
          <w:jc w:val="center"/>
        </w:trPr>
        <w:tc>
          <w:tcPr>
            <w:tcW w:w="490" w:type="dxa"/>
            <w:tcBorders>
              <w:top w:val="single" w:sz="6" w:space="0" w:color="auto"/>
              <w:left w:val="single" w:sz="6" w:space="0" w:color="auto"/>
              <w:right w:val="single" w:sz="6" w:space="0" w:color="auto"/>
            </w:tcBorders>
          </w:tcPr>
          <w:p w14:paraId="5E92A0CF" w14:textId="77777777" w:rsidR="00006740" w:rsidRPr="005B00C6" w:rsidRDefault="00006740" w:rsidP="00B17FF4">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A300316" w14:textId="77777777" w:rsidR="00006740" w:rsidRPr="005B00C6" w:rsidRDefault="00006740" w:rsidP="00B17FF4">
            <w:pPr>
              <w:pStyle w:val="TAC"/>
              <w:rPr>
                <w:rFonts w:eastAsia="PMingLiU"/>
              </w:rPr>
            </w:pPr>
            <w:r w:rsidRPr="005B00C6">
              <w:rPr>
                <w:rFonts w:eastAsia="PMingLiU"/>
              </w:rPr>
              <w:t>FDD Band n1</w:t>
            </w:r>
          </w:p>
        </w:tc>
        <w:tc>
          <w:tcPr>
            <w:tcW w:w="1418" w:type="dxa"/>
            <w:tcBorders>
              <w:top w:val="single" w:sz="6" w:space="0" w:color="auto"/>
              <w:left w:val="single" w:sz="6" w:space="0" w:color="auto"/>
              <w:right w:val="single" w:sz="6" w:space="0" w:color="auto"/>
            </w:tcBorders>
          </w:tcPr>
          <w:p w14:paraId="5EF32D52"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321E83D3"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right w:val="single" w:sz="6" w:space="0" w:color="auto"/>
            </w:tcBorders>
          </w:tcPr>
          <w:p w14:paraId="57B3F1BE" w14:textId="77777777" w:rsidR="00006740" w:rsidRPr="005B00C6" w:rsidRDefault="00006740" w:rsidP="00B17FF4">
            <w:pPr>
              <w:pStyle w:val="TAL"/>
              <w:rPr>
                <w:rFonts w:eastAsia="PMingLiU"/>
              </w:rPr>
            </w:pPr>
          </w:p>
        </w:tc>
      </w:tr>
      <w:tr w:rsidR="00006740" w:rsidRPr="005B00C6" w14:paraId="222E2A46" w14:textId="77777777" w:rsidTr="004219E1">
        <w:trPr>
          <w:cantSplit/>
          <w:jc w:val="center"/>
        </w:trPr>
        <w:tc>
          <w:tcPr>
            <w:tcW w:w="490" w:type="dxa"/>
            <w:tcBorders>
              <w:top w:val="single" w:sz="6" w:space="0" w:color="auto"/>
              <w:left w:val="single" w:sz="6" w:space="0" w:color="auto"/>
              <w:right w:val="single" w:sz="6" w:space="0" w:color="auto"/>
            </w:tcBorders>
          </w:tcPr>
          <w:p w14:paraId="23748636" w14:textId="77777777" w:rsidR="00006740" w:rsidRPr="005B00C6" w:rsidRDefault="00006740" w:rsidP="00B17FF4">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84D9890" w14:textId="77777777" w:rsidR="00006740" w:rsidRPr="005B00C6" w:rsidRDefault="00006740" w:rsidP="00B17FF4">
            <w:pPr>
              <w:pStyle w:val="TAC"/>
              <w:rPr>
                <w:rFonts w:eastAsia="PMingLiU"/>
              </w:rPr>
            </w:pPr>
            <w:r w:rsidRPr="005B00C6">
              <w:rPr>
                <w:rFonts w:eastAsia="PMingLiU"/>
              </w:rPr>
              <w:t>FDD Band n2</w:t>
            </w:r>
          </w:p>
        </w:tc>
        <w:tc>
          <w:tcPr>
            <w:tcW w:w="1418" w:type="dxa"/>
            <w:tcBorders>
              <w:top w:val="single" w:sz="6" w:space="0" w:color="auto"/>
              <w:left w:val="single" w:sz="6" w:space="0" w:color="auto"/>
              <w:right w:val="single" w:sz="6" w:space="0" w:color="auto"/>
            </w:tcBorders>
          </w:tcPr>
          <w:p w14:paraId="63E2A912"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097D12CD"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right w:val="single" w:sz="6" w:space="0" w:color="auto"/>
            </w:tcBorders>
          </w:tcPr>
          <w:p w14:paraId="1E46EE3C" w14:textId="77777777" w:rsidR="00006740" w:rsidRPr="005B00C6" w:rsidRDefault="00006740" w:rsidP="00B17FF4">
            <w:pPr>
              <w:pStyle w:val="TAL"/>
              <w:rPr>
                <w:rFonts w:eastAsia="PMingLiU"/>
              </w:rPr>
            </w:pPr>
          </w:p>
        </w:tc>
      </w:tr>
      <w:tr w:rsidR="00006740" w:rsidRPr="005B00C6" w14:paraId="6CD9C442"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601874ED" w14:textId="77777777" w:rsidR="00006740" w:rsidRPr="005B00C6" w:rsidRDefault="00006740" w:rsidP="00B17FF4">
            <w:pPr>
              <w:pStyle w:val="TAC"/>
              <w:rPr>
                <w:rFonts w:eastAsia="PMingLiU"/>
              </w:rPr>
            </w:pPr>
            <w:r w:rsidRPr="005B00C6">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254A9C77" w14:textId="77777777" w:rsidR="00006740" w:rsidRPr="005B00C6" w:rsidRDefault="00006740" w:rsidP="00B17FF4">
            <w:pPr>
              <w:pStyle w:val="TAC"/>
              <w:rPr>
                <w:rFonts w:eastAsia="PMingLiU"/>
              </w:rPr>
            </w:pPr>
            <w:r w:rsidRPr="005B00C6">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A613814"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EB12F9B"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bottom w:val="single" w:sz="6" w:space="0" w:color="auto"/>
              <w:right w:val="single" w:sz="6" w:space="0" w:color="auto"/>
            </w:tcBorders>
          </w:tcPr>
          <w:p w14:paraId="2E7C2D11" w14:textId="77777777" w:rsidR="00006740" w:rsidRPr="005B00C6" w:rsidRDefault="00006740" w:rsidP="00B17FF4">
            <w:pPr>
              <w:pStyle w:val="TAL"/>
              <w:rPr>
                <w:rFonts w:eastAsia="PMingLiU"/>
              </w:rPr>
            </w:pPr>
          </w:p>
        </w:tc>
      </w:tr>
      <w:tr w:rsidR="00006740" w:rsidRPr="005B00C6" w14:paraId="5056CAA6"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794B0512" w14:textId="77777777" w:rsidR="00006740" w:rsidRPr="005B00C6" w:rsidRDefault="00006740"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E0E6F5C" w14:textId="77777777" w:rsidR="00006740" w:rsidRPr="005B00C6" w:rsidRDefault="00006740"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AD304F3" w14:textId="77777777" w:rsidR="00006740" w:rsidRPr="005B00C6" w:rsidRDefault="00006740"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C71A0AA" w14:textId="77777777" w:rsidR="00006740" w:rsidRPr="005B00C6" w:rsidRDefault="00006740" w:rsidP="00B17FF4">
            <w:pPr>
              <w:pStyle w:val="TAC"/>
              <w:rPr>
                <w:rFonts w:eastAsia="PMingLiU"/>
              </w:rPr>
            </w:pPr>
          </w:p>
        </w:tc>
        <w:tc>
          <w:tcPr>
            <w:tcW w:w="3111" w:type="dxa"/>
            <w:tcBorders>
              <w:top w:val="single" w:sz="6" w:space="0" w:color="auto"/>
              <w:left w:val="single" w:sz="6" w:space="0" w:color="auto"/>
              <w:bottom w:val="single" w:sz="6" w:space="0" w:color="auto"/>
              <w:right w:val="single" w:sz="6" w:space="0" w:color="auto"/>
            </w:tcBorders>
          </w:tcPr>
          <w:p w14:paraId="1E2D710D" w14:textId="77777777" w:rsidR="00006740" w:rsidRPr="005B00C6" w:rsidRDefault="00006740" w:rsidP="00B17FF4">
            <w:pPr>
              <w:pStyle w:val="TAL"/>
              <w:rPr>
                <w:rFonts w:eastAsia="PMingLiU"/>
              </w:rPr>
            </w:pPr>
          </w:p>
        </w:tc>
      </w:tr>
      <w:tr w:rsidR="00006740" w:rsidRPr="005B00C6" w14:paraId="1E085277"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2CA934B9" w14:textId="77777777" w:rsidR="00006740" w:rsidRPr="005B00C6" w:rsidRDefault="00006740" w:rsidP="00B17FF4">
            <w:pPr>
              <w:pStyle w:val="TAC"/>
              <w:rPr>
                <w:rFonts w:eastAsia="PMingLiU"/>
                <w:lang w:eastAsia="ja-JP"/>
              </w:rPr>
            </w:pPr>
            <w:r w:rsidRPr="005B00C6">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72585EB1" w14:textId="77777777" w:rsidR="00006740" w:rsidRPr="005B00C6" w:rsidRDefault="00006740" w:rsidP="00B17FF4">
            <w:pPr>
              <w:pStyle w:val="TAC"/>
              <w:rPr>
                <w:rFonts w:eastAsia="PMingLiU"/>
              </w:rPr>
            </w:pPr>
            <w:r w:rsidRPr="005B00C6">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4335A310"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BBD72E7"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bottom w:val="single" w:sz="6" w:space="0" w:color="auto"/>
              <w:right w:val="single" w:sz="6" w:space="0" w:color="auto"/>
            </w:tcBorders>
          </w:tcPr>
          <w:p w14:paraId="2DEDFCCF" w14:textId="77777777" w:rsidR="00006740" w:rsidRPr="005B00C6" w:rsidRDefault="00006740" w:rsidP="00B17FF4">
            <w:pPr>
              <w:pStyle w:val="TAL"/>
              <w:rPr>
                <w:rFonts w:eastAsia="PMingLiU"/>
              </w:rPr>
            </w:pPr>
            <w:r w:rsidRPr="005B00C6">
              <w:rPr>
                <w:rFonts w:eastAsia="PMingLiU"/>
              </w:rPr>
              <w:t>NOTE 2</w:t>
            </w:r>
          </w:p>
        </w:tc>
      </w:tr>
      <w:tr w:rsidR="00006740" w:rsidRPr="005B00C6" w14:paraId="533C496E"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0505AB9" w14:textId="77777777" w:rsidR="00006740" w:rsidRPr="005B00C6" w:rsidRDefault="00006740"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5B54D96" w14:textId="77777777" w:rsidR="00006740" w:rsidRPr="005B00C6" w:rsidRDefault="00006740"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6E6049" w14:textId="77777777" w:rsidR="00006740" w:rsidRPr="005B00C6" w:rsidRDefault="00006740"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070C6D4" w14:textId="77777777" w:rsidR="00006740" w:rsidRPr="005B00C6" w:rsidRDefault="00006740" w:rsidP="00B17FF4">
            <w:pPr>
              <w:pStyle w:val="TAC"/>
              <w:rPr>
                <w:rFonts w:eastAsia="PMingLiU"/>
              </w:rPr>
            </w:pPr>
          </w:p>
        </w:tc>
        <w:tc>
          <w:tcPr>
            <w:tcW w:w="3111" w:type="dxa"/>
            <w:tcBorders>
              <w:top w:val="single" w:sz="6" w:space="0" w:color="auto"/>
              <w:left w:val="single" w:sz="6" w:space="0" w:color="auto"/>
              <w:bottom w:val="single" w:sz="6" w:space="0" w:color="auto"/>
              <w:right w:val="single" w:sz="6" w:space="0" w:color="auto"/>
            </w:tcBorders>
          </w:tcPr>
          <w:p w14:paraId="6188AC06" w14:textId="77777777" w:rsidR="00006740" w:rsidRPr="005B00C6" w:rsidRDefault="00006740" w:rsidP="00B17FF4">
            <w:pPr>
              <w:pStyle w:val="TAL"/>
              <w:rPr>
                <w:rFonts w:eastAsia="PMingLiU"/>
              </w:rPr>
            </w:pPr>
          </w:p>
        </w:tc>
      </w:tr>
      <w:tr w:rsidR="00006740" w:rsidRPr="005B00C6" w14:paraId="77945074"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AD9E657" w14:textId="77777777" w:rsidR="00006740" w:rsidRPr="005B00C6" w:rsidRDefault="00006740" w:rsidP="00B17FF4">
            <w:pPr>
              <w:pStyle w:val="TAC"/>
              <w:rPr>
                <w:rFonts w:eastAsia="PMingLiU"/>
              </w:rPr>
            </w:pPr>
            <w:r w:rsidRPr="005B00C6">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2466683B" w14:textId="77777777" w:rsidR="00006740" w:rsidRPr="005B00C6" w:rsidRDefault="00006740" w:rsidP="00B17FF4">
            <w:pPr>
              <w:pStyle w:val="TAC"/>
              <w:rPr>
                <w:rFonts w:eastAsia="PMingLiU"/>
              </w:rPr>
            </w:pPr>
            <w:r w:rsidRPr="005B00C6">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07B963FF"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E3DE8D4" w14:textId="77777777" w:rsidR="00006740" w:rsidRPr="005B00C6" w:rsidRDefault="00006740" w:rsidP="00B17FF4">
            <w:pPr>
              <w:pStyle w:val="TAC"/>
              <w:rPr>
                <w:rFonts w:eastAsia="PMingLiU"/>
              </w:rPr>
            </w:pPr>
            <w:r w:rsidRPr="005B00C6">
              <w:rPr>
                <w:rFonts w:eastAsia="PMingLiU"/>
              </w:rPr>
              <w:t>Rel-16</w:t>
            </w:r>
          </w:p>
        </w:tc>
        <w:tc>
          <w:tcPr>
            <w:tcW w:w="3111" w:type="dxa"/>
            <w:tcBorders>
              <w:top w:val="single" w:sz="6" w:space="0" w:color="auto"/>
              <w:left w:val="single" w:sz="6" w:space="0" w:color="auto"/>
              <w:bottom w:val="single" w:sz="6" w:space="0" w:color="auto"/>
              <w:right w:val="single" w:sz="6" w:space="0" w:color="auto"/>
            </w:tcBorders>
          </w:tcPr>
          <w:p w14:paraId="5819F9E3" w14:textId="77777777" w:rsidR="00006740" w:rsidRPr="005B00C6" w:rsidRDefault="00006740" w:rsidP="00B17FF4">
            <w:pPr>
              <w:pStyle w:val="TAL"/>
              <w:rPr>
                <w:rFonts w:eastAsia="PMingLiU"/>
              </w:rPr>
            </w:pPr>
            <w:r w:rsidRPr="005B00C6">
              <w:t>4 Rx operation is targeted for FWA form factor</w:t>
            </w:r>
          </w:p>
        </w:tc>
      </w:tr>
      <w:tr w:rsidR="00006740" w:rsidRPr="005B00C6" w14:paraId="077004FF"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0FDF6DED" w14:textId="77777777" w:rsidR="00006740" w:rsidRPr="005B00C6" w:rsidRDefault="00006740"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988D346" w14:textId="77777777" w:rsidR="00006740" w:rsidRPr="005B00C6" w:rsidRDefault="00006740"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11DE46B" w14:textId="77777777" w:rsidR="00006740" w:rsidRPr="005B00C6" w:rsidRDefault="00006740"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2D0BB5B" w14:textId="77777777" w:rsidR="00006740" w:rsidRPr="005B00C6" w:rsidRDefault="00006740" w:rsidP="00B17FF4">
            <w:pPr>
              <w:pStyle w:val="TAC"/>
              <w:rPr>
                <w:rFonts w:eastAsia="PMingLiU"/>
              </w:rPr>
            </w:pPr>
          </w:p>
        </w:tc>
        <w:tc>
          <w:tcPr>
            <w:tcW w:w="3111" w:type="dxa"/>
            <w:tcBorders>
              <w:top w:val="single" w:sz="6" w:space="0" w:color="auto"/>
              <w:left w:val="single" w:sz="6" w:space="0" w:color="auto"/>
              <w:bottom w:val="single" w:sz="6" w:space="0" w:color="auto"/>
              <w:right w:val="single" w:sz="6" w:space="0" w:color="auto"/>
            </w:tcBorders>
          </w:tcPr>
          <w:p w14:paraId="2CB06DC6" w14:textId="77777777" w:rsidR="00006740" w:rsidRPr="005B00C6" w:rsidRDefault="00006740" w:rsidP="00B17FF4">
            <w:pPr>
              <w:pStyle w:val="TAL"/>
              <w:rPr>
                <w:rFonts w:eastAsia="PMingLiU"/>
              </w:rPr>
            </w:pPr>
          </w:p>
        </w:tc>
      </w:tr>
      <w:tr w:rsidR="00006740" w:rsidRPr="005B00C6" w14:paraId="1689348E"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6F7C69B9" w14:textId="77777777" w:rsidR="00006740" w:rsidRPr="005B00C6" w:rsidRDefault="00006740" w:rsidP="00B17FF4">
            <w:pPr>
              <w:pStyle w:val="TAC"/>
              <w:rPr>
                <w:rFonts w:eastAsia="PMingLiU"/>
              </w:rPr>
            </w:pPr>
            <w:r w:rsidRPr="005B00C6">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12F0DC2A" w14:textId="77777777" w:rsidR="00006740" w:rsidRPr="005B00C6" w:rsidRDefault="00006740" w:rsidP="00B17FF4">
            <w:pPr>
              <w:pStyle w:val="TAC"/>
              <w:rPr>
                <w:rFonts w:eastAsia="PMingLiU"/>
              </w:rPr>
            </w:pPr>
            <w:r w:rsidRPr="005B00C6">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3D3AF7C6"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A402978" w14:textId="77777777" w:rsidR="00006740" w:rsidRPr="005B00C6" w:rsidRDefault="00006740" w:rsidP="00B17FF4">
            <w:pPr>
              <w:pStyle w:val="TAC"/>
              <w:rPr>
                <w:rFonts w:eastAsia="PMingLiU"/>
              </w:rPr>
            </w:pPr>
            <w:r w:rsidRPr="005B00C6">
              <w:rPr>
                <w:rFonts w:eastAsia="PMingLiU"/>
              </w:rPr>
              <w:t>Rel-16</w:t>
            </w:r>
          </w:p>
        </w:tc>
        <w:tc>
          <w:tcPr>
            <w:tcW w:w="3111" w:type="dxa"/>
            <w:tcBorders>
              <w:top w:val="single" w:sz="6" w:space="0" w:color="auto"/>
              <w:left w:val="single" w:sz="6" w:space="0" w:color="auto"/>
              <w:bottom w:val="single" w:sz="6" w:space="0" w:color="auto"/>
              <w:right w:val="single" w:sz="6" w:space="0" w:color="auto"/>
            </w:tcBorders>
          </w:tcPr>
          <w:p w14:paraId="2A839F76" w14:textId="77777777" w:rsidR="00006740" w:rsidRPr="005B00C6" w:rsidRDefault="00006740" w:rsidP="00B17FF4">
            <w:pPr>
              <w:pStyle w:val="TAL"/>
              <w:rPr>
                <w:rFonts w:eastAsia="PMingLiU"/>
              </w:rPr>
            </w:pPr>
          </w:p>
        </w:tc>
      </w:tr>
      <w:tr w:rsidR="00006740" w:rsidRPr="005B00C6" w14:paraId="6DC14CEF"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28B1F864" w14:textId="77777777" w:rsidR="00006740" w:rsidRPr="005B00C6" w:rsidRDefault="00006740"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E92CEC6" w14:textId="77777777" w:rsidR="00006740" w:rsidRPr="005B00C6" w:rsidRDefault="00006740"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1134F7A" w14:textId="77777777" w:rsidR="00006740" w:rsidRPr="005B00C6" w:rsidRDefault="00006740"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CDCFB73" w14:textId="77777777" w:rsidR="00006740" w:rsidRPr="005B00C6" w:rsidRDefault="00006740" w:rsidP="00B17FF4">
            <w:pPr>
              <w:pStyle w:val="TAC"/>
              <w:rPr>
                <w:rFonts w:eastAsia="PMingLiU"/>
              </w:rPr>
            </w:pPr>
          </w:p>
        </w:tc>
        <w:tc>
          <w:tcPr>
            <w:tcW w:w="3111" w:type="dxa"/>
            <w:tcBorders>
              <w:top w:val="single" w:sz="6" w:space="0" w:color="auto"/>
              <w:left w:val="single" w:sz="6" w:space="0" w:color="auto"/>
              <w:bottom w:val="single" w:sz="6" w:space="0" w:color="auto"/>
              <w:right w:val="single" w:sz="6" w:space="0" w:color="auto"/>
            </w:tcBorders>
          </w:tcPr>
          <w:p w14:paraId="14A735A2" w14:textId="77777777" w:rsidR="00006740" w:rsidRPr="005B00C6" w:rsidRDefault="00006740" w:rsidP="00B17FF4">
            <w:pPr>
              <w:pStyle w:val="TAL"/>
              <w:rPr>
                <w:rFonts w:eastAsia="PMingLiU"/>
              </w:rPr>
            </w:pPr>
          </w:p>
        </w:tc>
      </w:tr>
      <w:tr w:rsidR="00006740" w:rsidRPr="005B00C6" w14:paraId="29374F44"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2BB158CC" w14:textId="77777777" w:rsidR="00006740" w:rsidRPr="005B00C6" w:rsidRDefault="00006740" w:rsidP="00B17FF4">
            <w:pPr>
              <w:pStyle w:val="TAC"/>
              <w:rPr>
                <w:rFonts w:eastAsia="PMingLiU"/>
              </w:rPr>
            </w:pPr>
            <w:r w:rsidRPr="005B00C6">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4DA85A35" w14:textId="77777777" w:rsidR="00006740" w:rsidRPr="005B00C6" w:rsidRDefault="00006740" w:rsidP="00B17FF4">
            <w:pPr>
              <w:pStyle w:val="TAC"/>
              <w:rPr>
                <w:rFonts w:eastAsia="PMingLiU"/>
              </w:rPr>
            </w:pPr>
            <w:r w:rsidRPr="005B00C6">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4E9983C3"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260A7E1"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bottom w:val="single" w:sz="6" w:space="0" w:color="auto"/>
              <w:right w:val="single" w:sz="6" w:space="0" w:color="auto"/>
            </w:tcBorders>
          </w:tcPr>
          <w:p w14:paraId="01154CFE" w14:textId="77777777" w:rsidR="00006740" w:rsidRPr="005B00C6" w:rsidRDefault="00006740" w:rsidP="00B17FF4">
            <w:pPr>
              <w:pStyle w:val="TAL"/>
              <w:rPr>
                <w:rFonts w:eastAsia="PMingLiU"/>
              </w:rPr>
            </w:pPr>
          </w:p>
        </w:tc>
      </w:tr>
      <w:tr w:rsidR="00006740" w:rsidRPr="005B00C6" w14:paraId="640C6B20"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9E8B6E0" w14:textId="77777777" w:rsidR="00006740" w:rsidRPr="005B00C6" w:rsidRDefault="00006740"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FBC862D" w14:textId="77777777" w:rsidR="00006740" w:rsidRPr="005B00C6" w:rsidRDefault="00006740"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E7469ED" w14:textId="77777777" w:rsidR="00006740" w:rsidRPr="005B00C6" w:rsidRDefault="00006740"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310936C" w14:textId="77777777" w:rsidR="00006740" w:rsidRPr="005B00C6" w:rsidRDefault="00006740" w:rsidP="00B17FF4">
            <w:pPr>
              <w:pStyle w:val="TAC"/>
              <w:rPr>
                <w:rFonts w:eastAsia="PMingLiU"/>
              </w:rPr>
            </w:pPr>
          </w:p>
        </w:tc>
        <w:tc>
          <w:tcPr>
            <w:tcW w:w="3111" w:type="dxa"/>
            <w:tcBorders>
              <w:top w:val="single" w:sz="6" w:space="0" w:color="auto"/>
              <w:left w:val="single" w:sz="6" w:space="0" w:color="auto"/>
              <w:bottom w:val="single" w:sz="6" w:space="0" w:color="auto"/>
              <w:right w:val="single" w:sz="6" w:space="0" w:color="auto"/>
            </w:tcBorders>
          </w:tcPr>
          <w:p w14:paraId="3DF4667C" w14:textId="77777777" w:rsidR="00006740" w:rsidRPr="005B00C6" w:rsidRDefault="00006740" w:rsidP="00B17FF4">
            <w:pPr>
              <w:pStyle w:val="TAL"/>
              <w:rPr>
                <w:rFonts w:eastAsia="PMingLiU"/>
              </w:rPr>
            </w:pPr>
          </w:p>
        </w:tc>
      </w:tr>
      <w:tr w:rsidR="00006740" w:rsidRPr="005B00C6" w14:paraId="6A3CC5CE"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B76A0C9" w14:textId="77777777" w:rsidR="00006740" w:rsidRPr="005B00C6" w:rsidRDefault="00006740" w:rsidP="00B17FF4">
            <w:pPr>
              <w:pStyle w:val="TAC"/>
              <w:rPr>
                <w:rFonts w:eastAsia="PMingLiU"/>
              </w:rPr>
            </w:pPr>
            <w:r w:rsidRPr="005B00C6">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21032A05" w14:textId="77777777" w:rsidR="00006740" w:rsidRPr="005B00C6" w:rsidRDefault="00006740" w:rsidP="00B17FF4">
            <w:pPr>
              <w:pStyle w:val="TAC"/>
              <w:rPr>
                <w:rFonts w:eastAsia="PMingLiU"/>
              </w:rPr>
            </w:pPr>
            <w:r w:rsidRPr="005B00C6">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116FC3FB"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BE3693" w14:textId="77777777" w:rsidR="00006740" w:rsidRPr="005B00C6" w:rsidRDefault="00006740" w:rsidP="00B17FF4">
            <w:pPr>
              <w:pStyle w:val="TAC"/>
              <w:rPr>
                <w:rFonts w:eastAsia="PMingLiU"/>
              </w:rPr>
            </w:pPr>
            <w:r w:rsidRPr="005B00C6">
              <w:rPr>
                <w:rFonts w:eastAsia="PMingLiU"/>
              </w:rPr>
              <w:t>Rel-15</w:t>
            </w:r>
          </w:p>
        </w:tc>
        <w:tc>
          <w:tcPr>
            <w:tcW w:w="3111" w:type="dxa"/>
            <w:tcBorders>
              <w:top w:val="single" w:sz="6" w:space="0" w:color="auto"/>
              <w:left w:val="single" w:sz="6" w:space="0" w:color="auto"/>
              <w:bottom w:val="single" w:sz="6" w:space="0" w:color="auto"/>
              <w:right w:val="single" w:sz="6" w:space="0" w:color="auto"/>
            </w:tcBorders>
          </w:tcPr>
          <w:p w14:paraId="27405655" w14:textId="77777777" w:rsidR="00006740" w:rsidRPr="005B00C6" w:rsidRDefault="00006740" w:rsidP="00B17FF4">
            <w:pPr>
              <w:pStyle w:val="TAL"/>
              <w:rPr>
                <w:rFonts w:eastAsia="PMingLiU"/>
              </w:rPr>
            </w:pPr>
          </w:p>
        </w:tc>
      </w:tr>
      <w:tr w:rsidR="00006740" w:rsidRPr="005B00C6" w14:paraId="6F0FEF7A"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387D6241" w14:textId="77777777" w:rsidR="00006740" w:rsidRPr="005B00C6" w:rsidRDefault="00006740" w:rsidP="00B17FF4">
            <w:pPr>
              <w:pStyle w:val="TAC"/>
              <w:rPr>
                <w:rFonts w:eastAsia="PMingLiU"/>
              </w:rPr>
            </w:pPr>
            <w:r w:rsidRPr="005B00C6">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D2F191A" w14:textId="77777777" w:rsidR="00006740" w:rsidRPr="005B00C6" w:rsidRDefault="00006740" w:rsidP="00B17FF4">
            <w:pPr>
              <w:pStyle w:val="TAC"/>
              <w:rPr>
                <w:rFonts w:eastAsia="PMingLiU"/>
              </w:rPr>
            </w:pPr>
            <w:r w:rsidRPr="005B00C6">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52E2CAD8" w14:textId="77777777" w:rsidR="00006740" w:rsidRPr="005B00C6" w:rsidRDefault="00006740"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18C967C" w14:textId="77777777" w:rsidR="00006740" w:rsidRPr="005B00C6" w:rsidRDefault="00006740" w:rsidP="00B17FF4">
            <w:pPr>
              <w:pStyle w:val="TAC"/>
              <w:rPr>
                <w:rFonts w:eastAsia="PMingLiU"/>
              </w:rPr>
            </w:pPr>
            <w:r w:rsidRPr="005B00C6">
              <w:rPr>
                <w:rFonts w:eastAsia="PMingLiU"/>
              </w:rPr>
              <w:t>Rel-16</w:t>
            </w:r>
          </w:p>
        </w:tc>
        <w:tc>
          <w:tcPr>
            <w:tcW w:w="3111" w:type="dxa"/>
            <w:tcBorders>
              <w:top w:val="single" w:sz="6" w:space="0" w:color="auto"/>
              <w:left w:val="single" w:sz="6" w:space="0" w:color="auto"/>
              <w:bottom w:val="single" w:sz="6" w:space="0" w:color="auto"/>
              <w:right w:val="single" w:sz="6" w:space="0" w:color="auto"/>
            </w:tcBorders>
          </w:tcPr>
          <w:p w14:paraId="697600F7" w14:textId="77777777" w:rsidR="00006740" w:rsidRPr="005B00C6" w:rsidRDefault="00006740" w:rsidP="00B17FF4">
            <w:pPr>
              <w:pStyle w:val="TAL"/>
              <w:rPr>
                <w:rFonts w:eastAsia="PMingLiU"/>
              </w:rPr>
            </w:pPr>
            <w:r w:rsidRPr="005B00C6">
              <w:t>4 Rx operation is targeted for FWA form factor</w:t>
            </w:r>
          </w:p>
        </w:tc>
      </w:tr>
      <w:tr w:rsidR="00006740" w:rsidRPr="005B00C6" w14:paraId="722E5FC8" w14:textId="77777777" w:rsidTr="004219E1">
        <w:trPr>
          <w:cantSplit/>
          <w:jc w:val="center"/>
        </w:trPr>
        <w:tc>
          <w:tcPr>
            <w:tcW w:w="7513" w:type="dxa"/>
            <w:gridSpan w:val="5"/>
            <w:tcBorders>
              <w:top w:val="single" w:sz="6" w:space="0" w:color="auto"/>
              <w:left w:val="single" w:sz="6" w:space="0" w:color="auto"/>
              <w:bottom w:val="single" w:sz="6" w:space="0" w:color="auto"/>
              <w:right w:val="single" w:sz="6" w:space="0" w:color="auto"/>
            </w:tcBorders>
          </w:tcPr>
          <w:p w14:paraId="5162FCCD" w14:textId="77777777" w:rsidR="00006740" w:rsidRPr="005B00C6" w:rsidRDefault="00006740" w:rsidP="00B17FF4">
            <w:pPr>
              <w:pStyle w:val="TAN"/>
              <w:rPr>
                <w:rFonts w:eastAsia="宋体"/>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宋体"/>
                <w:lang w:eastAsia="zh-CN"/>
              </w:rPr>
              <w:t>a/2.</w:t>
            </w:r>
          </w:p>
          <w:p w14:paraId="5D892A73" w14:textId="77777777" w:rsidR="00006740" w:rsidRPr="005B00C6" w:rsidRDefault="00006740" w:rsidP="00B17FF4">
            <w:pPr>
              <w:pStyle w:val="TAN"/>
            </w:pPr>
            <w:r w:rsidRPr="005B00C6">
              <w:rPr>
                <w:rFonts w:eastAsia="宋体"/>
                <w:lang w:eastAsia="zh-CN"/>
              </w:rPr>
              <w:t>NOTE 2:</w:t>
            </w:r>
            <w:r w:rsidRPr="005B00C6">
              <w:rPr>
                <w:rFonts w:eastAsia="宋体"/>
                <w:lang w:eastAsia="zh-CN"/>
              </w:rPr>
              <w:tab/>
              <w:t xml:space="preserve">Support of </w:t>
            </w:r>
            <w:r w:rsidRPr="005B00C6">
              <w:t>4 Rx for this band is mandatory for non-vehicular UEs i.e. if support has NOT been indicated to the capability specified in Table A.4.3.9-1/2.</w:t>
            </w:r>
          </w:p>
        </w:tc>
      </w:tr>
    </w:tbl>
    <w:p w14:paraId="2F3A8011" w14:textId="77777777" w:rsidR="004219E1" w:rsidRPr="005B00C6" w:rsidRDefault="004219E1" w:rsidP="004219E1">
      <w:pPr>
        <w:pStyle w:val="TH"/>
        <w:rPr>
          <w:rFonts w:eastAsia="PMingLiU"/>
        </w:rPr>
      </w:pPr>
      <w:r w:rsidRPr="005B00C6">
        <w:rPr>
          <w:rFonts w:eastAsia="PMingLiU"/>
        </w:rPr>
        <w:t>Table A.4.3.9-4b: TDD 4 Rx antenna ports Capabilities</w:t>
      </w:r>
    </w:p>
    <w:tbl>
      <w:tblPr>
        <w:tblW w:w="7505" w:type="dxa"/>
        <w:jc w:val="center"/>
        <w:tblLayout w:type="fixed"/>
        <w:tblCellMar>
          <w:left w:w="28" w:type="dxa"/>
          <w:right w:w="56" w:type="dxa"/>
        </w:tblCellMar>
        <w:tblLook w:val="0000" w:firstRow="0" w:lastRow="0" w:firstColumn="0" w:lastColumn="0" w:noHBand="0" w:noVBand="0"/>
      </w:tblPr>
      <w:tblGrid>
        <w:gridCol w:w="490"/>
        <w:gridCol w:w="1687"/>
        <w:gridCol w:w="1418"/>
        <w:gridCol w:w="807"/>
        <w:gridCol w:w="3103"/>
      </w:tblGrid>
      <w:tr w:rsidR="004219E1" w:rsidRPr="005B00C6" w14:paraId="26815E04"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724FDCDF" w14:textId="77777777" w:rsidR="004219E1" w:rsidRPr="005B00C6" w:rsidRDefault="004219E1" w:rsidP="00B17FF4">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CD948E6" w14:textId="77777777" w:rsidR="004219E1" w:rsidRPr="005B00C6" w:rsidRDefault="004219E1" w:rsidP="00B17FF4">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36CEA35B" w14:textId="77777777" w:rsidR="004219E1" w:rsidRPr="005B00C6" w:rsidRDefault="004219E1" w:rsidP="00B17FF4">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05DA104" w14:textId="77777777" w:rsidR="004219E1" w:rsidRPr="005B00C6" w:rsidRDefault="004219E1" w:rsidP="00B17FF4">
            <w:pPr>
              <w:pStyle w:val="TAH"/>
              <w:rPr>
                <w:rFonts w:eastAsia="PMingLiU"/>
              </w:rPr>
            </w:pPr>
            <w:r w:rsidRPr="005B00C6">
              <w:rPr>
                <w:rFonts w:eastAsia="PMingLiU"/>
              </w:rPr>
              <w:t>Release</w:t>
            </w:r>
          </w:p>
        </w:tc>
        <w:tc>
          <w:tcPr>
            <w:tcW w:w="3103" w:type="dxa"/>
            <w:tcBorders>
              <w:top w:val="single" w:sz="6" w:space="0" w:color="auto"/>
              <w:left w:val="single" w:sz="6" w:space="0" w:color="auto"/>
              <w:bottom w:val="single" w:sz="6" w:space="0" w:color="auto"/>
              <w:right w:val="single" w:sz="6" w:space="0" w:color="auto"/>
            </w:tcBorders>
          </w:tcPr>
          <w:p w14:paraId="12F6F0D2" w14:textId="77777777" w:rsidR="004219E1" w:rsidRPr="005B00C6" w:rsidRDefault="004219E1" w:rsidP="00B17FF4">
            <w:pPr>
              <w:pStyle w:val="TAH"/>
              <w:rPr>
                <w:rFonts w:eastAsia="PMingLiU"/>
              </w:rPr>
            </w:pPr>
            <w:r w:rsidRPr="005B00C6">
              <w:rPr>
                <w:rFonts w:eastAsia="PMingLiU"/>
              </w:rPr>
              <w:t>Comments</w:t>
            </w:r>
          </w:p>
        </w:tc>
      </w:tr>
      <w:tr w:rsidR="004219E1" w:rsidRPr="005B00C6" w14:paraId="5246C305"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C007BFF" w14:textId="77777777" w:rsidR="004219E1" w:rsidRPr="005B00C6" w:rsidRDefault="004219E1" w:rsidP="00B17FF4">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49A1B67C" w14:textId="77777777" w:rsidR="004219E1" w:rsidRPr="005B00C6" w:rsidRDefault="004219E1" w:rsidP="00B17FF4">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5BE28C83"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D3552C9"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21B5B0A7" w14:textId="77777777" w:rsidR="004219E1" w:rsidRPr="005B00C6" w:rsidRDefault="004219E1" w:rsidP="00B17FF4">
            <w:pPr>
              <w:pStyle w:val="TAL"/>
              <w:rPr>
                <w:rFonts w:eastAsia="PMingLiU"/>
              </w:rPr>
            </w:pPr>
          </w:p>
        </w:tc>
      </w:tr>
      <w:tr w:rsidR="004219E1" w:rsidRPr="005B00C6" w14:paraId="22663958"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7FB4742C" w14:textId="77777777" w:rsidR="004219E1" w:rsidRPr="005B00C6" w:rsidRDefault="004219E1"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8D9C8A0" w14:textId="77777777" w:rsidR="004219E1" w:rsidRPr="005B00C6" w:rsidRDefault="004219E1"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5F279B7" w14:textId="77777777" w:rsidR="004219E1" w:rsidRPr="005B00C6" w:rsidRDefault="004219E1"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2344849" w14:textId="77777777" w:rsidR="004219E1" w:rsidRPr="005B00C6" w:rsidRDefault="004219E1" w:rsidP="00B17FF4">
            <w:pPr>
              <w:pStyle w:val="TAC"/>
              <w:rPr>
                <w:rFonts w:eastAsia="PMingLiU"/>
              </w:rPr>
            </w:pPr>
          </w:p>
        </w:tc>
        <w:tc>
          <w:tcPr>
            <w:tcW w:w="3103" w:type="dxa"/>
            <w:tcBorders>
              <w:top w:val="single" w:sz="6" w:space="0" w:color="auto"/>
              <w:left w:val="single" w:sz="6" w:space="0" w:color="auto"/>
              <w:bottom w:val="single" w:sz="6" w:space="0" w:color="auto"/>
              <w:right w:val="single" w:sz="6" w:space="0" w:color="auto"/>
            </w:tcBorders>
          </w:tcPr>
          <w:p w14:paraId="4AC5D416" w14:textId="77777777" w:rsidR="004219E1" w:rsidRPr="005B00C6" w:rsidRDefault="004219E1" w:rsidP="00B17FF4">
            <w:pPr>
              <w:pStyle w:val="TAL"/>
              <w:rPr>
                <w:rFonts w:eastAsia="PMingLiU"/>
              </w:rPr>
            </w:pPr>
          </w:p>
        </w:tc>
      </w:tr>
      <w:tr w:rsidR="004219E1" w:rsidRPr="005B00C6" w14:paraId="07404DC4"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6B2A748" w14:textId="77777777" w:rsidR="004219E1" w:rsidRPr="005B00C6" w:rsidRDefault="004219E1" w:rsidP="00B17FF4">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4EC8457B" w14:textId="77777777" w:rsidR="004219E1" w:rsidRPr="005B00C6" w:rsidRDefault="004219E1" w:rsidP="00B17FF4">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741E4EBB"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9BF4DF9"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4B1F34FB" w14:textId="77777777" w:rsidR="004219E1" w:rsidRPr="005B00C6" w:rsidRDefault="004219E1" w:rsidP="00B17FF4">
            <w:pPr>
              <w:pStyle w:val="TAL"/>
              <w:rPr>
                <w:rFonts w:eastAsia="PMingLiU"/>
              </w:rPr>
            </w:pPr>
            <w:r w:rsidRPr="005B00C6">
              <w:rPr>
                <w:rFonts w:eastAsia="PMingLiU"/>
              </w:rPr>
              <w:t>NOTE 2</w:t>
            </w:r>
          </w:p>
        </w:tc>
      </w:tr>
      <w:tr w:rsidR="004219E1" w:rsidRPr="005B00C6" w14:paraId="23D5F07F"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8F3FDBE" w14:textId="77777777" w:rsidR="004219E1" w:rsidRPr="005B00C6" w:rsidRDefault="004219E1" w:rsidP="00B17FF4">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535A3BF0" w14:textId="77777777" w:rsidR="004219E1" w:rsidRPr="005B00C6" w:rsidRDefault="004219E1" w:rsidP="00B17FF4">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47BA3ED4"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F092049"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2C285F1F" w14:textId="77777777" w:rsidR="004219E1" w:rsidRPr="005B00C6" w:rsidRDefault="004219E1" w:rsidP="00B17FF4">
            <w:pPr>
              <w:pStyle w:val="TAL"/>
              <w:rPr>
                <w:rFonts w:eastAsia="PMingLiU"/>
              </w:rPr>
            </w:pPr>
          </w:p>
        </w:tc>
      </w:tr>
      <w:tr w:rsidR="004219E1" w:rsidRPr="005B00C6" w14:paraId="60E3F87C"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6177EF82" w14:textId="77777777" w:rsidR="004219E1" w:rsidRPr="005B00C6" w:rsidRDefault="004219E1"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12C30FB" w14:textId="77777777" w:rsidR="004219E1" w:rsidRPr="005B00C6" w:rsidRDefault="004219E1"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75FF676" w14:textId="77777777" w:rsidR="004219E1" w:rsidRPr="005B00C6" w:rsidRDefault="004219E1"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77EC836" w14:textId="77777777" w:rsidR="004219E1" w:rsidRPr="005B00C6" w:rsidRDefault="004219E1" w:rsidP="00B17FF4">
            <w:pPr>
              <w:pStyle w:val="TAC"/>
              <w:rPr>
                <w:rFonts w:eastAsia="PMingLiU"/>
              </w:rPr>
            </w:pPr>
          </w:p>
        </w:tc>
        <w:tc>
          <w:tcPr>
            <w:tcW w:w="3103" w:type="dxa"/>
            <w:tcBorders>
              <w:top w:val="single" w:sz="6" w:space="0" w:color="auto"/>
              <w:left w:val="single" w:sz="6" w:space="0" w:color="auto"/>
              <w:bottom w:val="single" w:sz="6" w:space="0" w:color="auto"/>
              <w:right w:val="single" w:sz="6" w:space="0" w:color="auto"/>
            </w:tcBorders>
          </w:tcPr>
          <w:p w14:paraId="45D39410" w14:textId="77777777" w:rsidR="004219E1" w:rsidRPr="005B00C6" w:rsidRDefault="004219E1" w:rsidP="00B17FF4">
            <w:pPr>
              <w:pStyle w:val="TAL"/>
              <w:rPr>
                <w:rFonts w:eastAsia="PMingLiU"/>
              </w:rPr>
            </w:pPr>
          </w:p>
        </w:tc>
      </w:tr>
      <w:tr w:rsidR="004219E1" w:rsidRPr="005B00C6" w14:paraId="3BBE3C8A"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24C0A29D" w14:textId="77777777" w:rsidR="004219E1" w:rsidRPr="005B00C6" w:rsidRDefault="004219E1" w:rsidP="00B17FF4">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0D2B144A" w14:textId="77777777" w:rsidR="004219E1" w:rsidRPr="005B00C6" w:rsidRDefault="004219E1" w:rsidP="00B17FF4">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48B617A6"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CB62110"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421F098D" w14:textId="77777777" w:rsidR="004219E1" w:rsidRPr="005B00C6" w:rsidRDefault="004219E1" w:rsidP="00B17FF4">
            <w:pPr>
              <w:pStyle w:val="TAL"/>
              <w:rPr>
                <w:rFonts w:eastAsia="PMingLiU"/>
              </w:rPr>
            </w:pPr>
          </w:p>
        </w:tc>
      </w:tr>
      <w:tr w:rsidR="004219E1" w:rsidRPr="005B00C6" w14:paraId="04F5028D"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0C255D91" w14:textId="77777777" w:rsidR="004219E1" w:rsidRPr="005B00C6" w:rsidRDefault="004219E1" w:rsidP="00B17FF4">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10833894" w14:textId="77777777" w:rsidR="004219E1" w:rsidRPr="005B00C6" w:rsidRDefault="004219E1" w:rsidP="00B17FF4">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151E4263"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4E5816B"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33A2BB37" w14:textId="77777777" w:rsidR="004219E1" w:rsidRPr="005B00C6" w:rsidRDefault="004219E1" w:rsidP="00B17FF4">
            <w:pPr>
              <w:pStyle w:val="TAL"/>
              <w:rPr>
                <w:rFonts w:eastAsia="PMingLiU"/>
              </w:rPr>
            </w:pPr>
            <w:r w:rsidRPr="005B00C6">
              <w:rPr>
                <w:rFonts w:eastAsia="PMingLiU"/>
              </w:rPr>
              <w:t>NOTE 2</w:t>
            </w:r>
          </w:p>
        </w:tc>
      </w:tr>
      <w:tr w:rsidR="004219E1" w:rsidRPr="005B00C6" w14:paraId="38C689F3"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466F9F55" w14:textId="77777777" w:rsidR="004219E1" w:rsidRPr="005B00C6" w:rsidRDefault="004219E1"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3405DFD" w14:textId="77777777" w:rsidR="004219E1" w:rsidRPr="005B00C6" w:rsidRDefault="004219E1"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7629226" w14:textId="77777777" w:rsidR="004219E1" w:rsidRPr="005B00C6" w:rsidRDefault="004219E1"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B8D6A1C" w14:textId="77777777" w:rsidR="004219E1" w:rsidRPr="005B00C6" w:rsidRDefault="004219E1" w:rsidP="00B17FF4">
            <w:pPr>
              <w:pStyle w:val="TAC"/>
              <w:rPr>
                <w:rFonts w:eastAsia="PMingLiU"/>
              </w:rPr>
            </w:pPr>
          </w:p>
        </w:tc>
        <w:tc>
          <w:tcPr>
            <w:tcW w:w="3103" w:type="dxa"/>
            <w:tcBorders>
              <w:top w:val="single" w:sz="6" w:space="0" w:color="auto"/>
              <w:left w:val="single" w:sz="6" w:space="0" w:color="auto"/>
              <w:bottom w:val="single" w:sz="6" w:space="0" w:color="auto"/>
              <w:right w:val="single" w:sz="6" w:space="0" w:color="auto"/>
            </w:tcBorders>
          </w:tcPr>
          <w:p w14:paraId="3B2C97C1" w14:textId="77777777" w:rsidR="004219E1" w:rsidRPr="005B00C6" w:rsidRDefault="004219E1" w:rsidP="00B17FF4">
            <w:pPr>
              <w:pStyle w:val="TAL"/>
              <w:rPr>
                <w:rFonts w:eastAsia="PMingLiU"/>
              </w:rPr>
            </w:pPr>
          </w:p>
        </w:tc>
      </w:tr>
      <w:tr w:rsidR="004219E1" w:rsidRPr="005B00C6" w14:paraId="0EE090BC"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33A70A04" w14:textId="77777777" w:rsidR="004219E1" w:rsidRPr="005B00C6" w:rsidRDefault="004219E1" w:rsidP="00B17FF4">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2A381405" w14:textId="77777777" w:rsidR="004219E1" w:rsidRPr="005B00C6" w:rsidRDefault="004219E1" w:rsidP="00B17FF4">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4464D21E"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ADD9B9E" w14:textId="77777777" w:rsidR="004219E1" w:rsidRPr="005B00C6" w:rsidRDefault="004219E1" w:rsidP="00B17FF4">
            <w:pPr>
              <w:pStyle w:val="TAC"/>
              <w:rPr>
                <w:rFonts w:eastAsia="PMingLiU"/>
              </w:rPr>
            </w:pPr>
            <w:r w:rsidRPr="005B00C6">
              <w:rPr>
                <w:rFonts w:eastAsia="PMingLiU"/>
              </w:rPr>
              <w:t>Rel-16</w:t>
            </w:r>
          </w:p>
        </w:tc>
        <w:tc>
          <w:tcPr>
            <w:tcW w:w="3103" w:type="dxa"/>
            <w:tcBorders>
              <w:top w:val="single" w:sz="6" w:space="0" w:color="auto"/>
              <w:left w:val="single" w:sz="6" w:space="0" w:color="auto"/>
              <w:bottom w:val="single" w:sz="6" w:space="0" w:color="auto"/>
              <w:right w:val="single" w:sz="6" w:space="0" w:color="auto"/>
            </w:tcBorders>
          </w:tcPr>
          <w:p w14:paraId="52A7EA9E" w14:textId="77777777" w:rsidR="004219E1" w:rsidRPr="005B00C6" w:rsidRDefault="004219E1" w:rsidP="00B17FF4">
            <w:pPr>
              <w:pStyle w:val="TAL"/>
              <w:rPr>
                <w:rFonts w:eastAsia="PMingLiU"/>
              </w:rPr>
            </w:pPr>
            <w:r w:rsidRPr="005B00C6">
              <w:rPr>
                <w:rFonts w:eastAsia="PMingLiU"/>
              </w:rPr>
              <w:t>NOTE 2</w:t>
            </w:r>
          </w:p>
        </w:tc>
      </w:tr>
      <w:tr w:rsidR="004219E1" w:rsidRPr="005B00C6" w14:paraId="0C0E0EA7"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581D2DE6" w14:textId="77777777" w:rsidR="004219E1" w:rsidRPr="005B00C6" w:rsidRDefault="004219E1" w:rsidP="00B17FF4">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276B3D5" w14:textId="77777777" w:rsidR="004219E1" w:rsidRPr="005B00C6" w:rsidRDefault="004219E1" w:rsidP="00B17FF4">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EDDE611" w14:textId="77777777" w:rsidR="004219E1" w:rsidRPr="005B00C6" w:rsidRDefault="004219E1" w:rsidP="00B17FF4">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1D00566" w14:textId="77777777" w:rsidR="004219E1" w:rsidRPr="005B00C6" w:rsidRDefault="004219E1" w:rsidP="00B17FF4">
            <w:pPr>
              <w:pStyle w:val="TAC"/>
              <w:rPr>
                <w:rFonts w:eastAsia="PMingLiU"/>
              </w:rPr>
            </w:pPr>
          </w:p>
        </w:tc>
        <w:tc>
          <w:tcPr>
            <w:tcW w:w="3103" w:type="dxa"/>
            <w:tcBorders>
              <w:top w:val="single" w:sz="6" w:space="0" w:color="auto"/>
              <w:left w:val="single" w:sz="6" w:space="0" w:color="auto"/>
              <w:bottom w:val="single" w:sz="6" w:space="0" w:color="auto"/>
              <w:right w:val="single" w:sz="6" w:space="0" w:color="auto"/>
            </w:tcBorders>
          </w:tcPr>
          <w:p w14:paraId="146BF120" w14:textId="77777777" w:rsidR="004219E1" w:rsidRPr="005B00C6" w:rsidRDefault="004219E1" w:rsidP="00B17FF4">
            <w:pPr>
              <w:pStyle w:val="TAL"/>
              <w:rPr>
                <w:rFonts w:eastAsia="PMingLiU"/>
              </w:rPr>
            </w:pPr>
          </w:p>
        </w:tc>
      </w:tr>
      <w:tr w:rsidR="004219E1" w:rsidRPr="005B00C6" w14:paraId="1D4ADC0A"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1254CEB9" w14:textId="77777777" w:rsidR="004219E1" w:rsidRPr="005B00C6" w:rsidRDefault="004219E1" w:rsidP="00B17FF4">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5A8B4F92" w14:textId="77777777" w:rsidR="004219E1" w:rsidRPr="005B00C6" w:rsidRDefault="004219E1" w:rsidP="00B17FF4">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2D786F01"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0474079"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488123E5" w14:textId="77777777" w:rsidR="004219E1" w:rsidRPr="005B00C6" w:rsidRDefault="004219E1" w:rsidP="00B17FF4">
            <w:pPr>
              <w:pStyle w:val="TAL"/>
              <w:rPr>
                <w:rFonts w:eastAsia="PMingLiU"/>
              </w:rPr>
            </w:pPr>
            <w:r w:rsidRPr="005B00C6">
              <w:rPr>
                <w:rFonts w:eastAsia="PMingLiU"/>
              </w:rPr>
              <w:t>NOTE 2</w:t>
            </w:r>
          </w:p>
        </w:tc>
      </w:tr>
      <w:tr w:rsidR="004219E1" w:rsidRPr="005B00C6" w14:paraId="0427BCB6"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5BE8374F" w14:textId="77777777" w:rsidR="004219E1" w:rsidRPr="005B00C6" w:rsidRDefault="004219E1" w:rsidP="00B17FF4">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69EBD12" w14:textId="77777777" w:rsidR="004219E1" w:rsidRPr="005B00C6" w:rsidRDefault="004219E1" w:rsidP="00B17FF4">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42C8408B"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60E8A5"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7BC9B4BD" w14:textId="77777777" w:rsidR="004219E1" w:rsidRPr="005B00C6" w:rsidRDefault="004219E1" w:rsidP="00B17FF4">
            <w:pPr>
              <w:pStyle w:val="TAL"/>
              <w:rPr>
                <w:rFonts w:eastAsia="PMingLiU"/>
              </w:rPr>
            </w:pPr>
            <w:r w:rsidRPr="005B00C6">
              <w:rPr>
                <w:rFonts w:eastAsia="PMingLiU"/>
              </w:rPr>
              <w:t>NOTE 2</w:t>
            </w:r>
          </w:p>
        </w:tc>
      </w:tr>
      <w:tr w:rsidR="004219E1" w:rsidRPr="005B00C6" w14:paraId="3DD70286" w14:textId="77777777" w:rsidTr="004219E1">
        <w:trPr>
          <w:cantSplit/>
          <w:jc w:val="center"/>
        </w:trPr>
        <w:tc>
          <w:tcPr>
            <w:tcW w:w="490" w:type="dxa"/>
            <w:tcBorders>
              <w:top w:val="single" w:sz="6" w:space="0" w:color="auto"/>
              <w:left w:val="single" w:sz="6" w:space="0" w:color="auto"/>
              <w:bottom w:val="single" w:sz="6" w:space="0" w:color="auto"/>
              <w:right w:val="single" w:sz="6" w:space="0" w:color="auto"/>
            </w:tcBorders>
          </w:tcPr>
          <w:p w14:paraId="037F43F3" w14:textId="77777777" w:rsidR="004219E1" w:rsidRPr="005B00C6" w:rsidRDefault="004219E1" w:rsidP="00B17FF4">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445E6CBC" w14:textId="77777777" w:rsidR="004219E1" w:rsidRPr="005B00C6" w:rsidRDefault="004219E1" w:rsidP="00B17FF4">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757E4F9F" w14:textId="77777777" w:rsidR="004219E1" w:rsidRPr="005B00C6" w:rsidRDefault="004219E1" w:rsidP="00B17FF4">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9C1731D" w14:textId="77777777" w:rsidR="004219E1" w:rsidRPr="005B00C6" w:rsidRDefault="004219E1" w:rsidP="00B17FF4">
            <w:pPr>
              <w:pStyle w:val="TAC"/>
              <w:rPr>
                <w:rFonts w:eastAsia="PMingLiU"/>
              </w:rPr>
            </w:pPr>
            <w:r w:rsidRPr="005B00C6">
              <w:rPr>
                <w:rFonts w:eastAsia="PMingLiU"/>
              </w:rPr>
              <w:t>Rel-15</w:t>
            </w:r>
          </w:p>
        </w:tc>
        <w:tc>
          <w:tcPr>
            <w:tcW w:w="3103" w:type="dxa"/>
            <w:tcBorders>
              <w:top w:val="single" w:sz="6" w:space="0" w:color="auto"/>
              <w:left w:val="single" w:sz="6" w:space="0" w:color="auto"/>
              <w:bottom w:val="single" w:sz="6" w:space="0" w:color="auto"/>
              <w:right w:val="single" w:sz="6" w:space="0" w:color="auto"/>
            </w:tcBorders>
          </w:tcPr>
          <w:p w14:paraId="5D69C5D2" w14:textId="77777777" w:rsidR="004219E1" w:rsidRPr="005B00C6" w:rsidRDefault="004219E1" w:rsidP="00B17FF4">
            <w:pPr>
              <w:pStyle w:val="TAL"/>
              <w:rPr>
                <w:rFonts w:eastAsia="PMingLiU"/>
              </w:rPr>
            </w:pPr>
            <w:r w:rsidRPr="005B00C6">
              <w:rPr>
                <w:rFonts w:eastAsia="PMingLiU"/>
              </w:rPr>
              <w:t>NOTE 2</w:t>
            </w:r>
          </w:p>
        </w:tc>
      </w:tr>
      <w:tr w:rsidR="004219E1" w:rsidRPr="005B00C6" w14:paraId="12EBB835" w14:textId="77777777" w:rsidTr="004219E1">
        <w:trPr>
          <w:cantSplit/>
          <w:jc w:val="center"/>
        </w:trPr>
        <w:tc>
          <w:tcPr>
            <w:tcW w:w="7505" w:type="dxa"/>
            <w:gridSpan w:val="5"/>
            <w:tcBorders>
              <w:top w:val="single" w:sz="6" w:space="0" w:color="auto"/>
              <w:left w:val="single" w:sz="6" w:space="0" w:color="auto"/>
              <w:bottom w:val="single" w:sz="6" w:space="0" w:color="auto"/>
              <w:right w:val="single" w:sz="6" w:space="0" w:color="auto"/>
            </w:tcBorders>
          </w:tcPr>
          <w:p w14:paraId="7C88A478" w14:textId="77777777" w:rsidR="004219E1" w:rsidRPr="005B00C6" w:rsidRDefault="004219E1" w:rsidP="00B17FF4">
            <w:pPr>
              <w:pStyle w:val="TAN"/>
              <w:rPr>
                <w:rFonts w:eastAsia="宋体"/>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宋体"/>
                <w:lang w:eastAsia="zh-CN"/>
              </w:rPr>
              <w:t>a/3.</w:t>
            </w:r>
          </w:p>
          <w:p w14:paraId="211A8EF9" w14:textId="77777777" w:rsidR="004219E1" w:rsidRPr="005B00C6" w:rsidRDefault="004219E1" w:rsidP="00B17FF4">
            <w:pPr>
              <w:pStyle w:val="TAN"/>
            </w:pPr>
            <w:r w:rsidRPr="005B00C6">
              <w:rPr>
                <w:rFonts w:eastAsia="宋体"/>
                <w:lang w:eastAsia="zh-CN"/>
              </w:rPr>
              <w:t>NOTE 2:</w:t>
            </w:r>
            <w:r w:rsidRPr="005B00C6">
              <w:rPr>
                <w:rFonts w:eastAsia="宋体"/>
                <w:lang w:eastAsia="zh-CN"/>
              </w:rPr>
              <w:tab/>
              <w:t xml:space="preserve">Support of </w:t>
            </w:r>
            <w:r w:rsidRPr="005B00C6">
              <w:t>4 Rx for this band is mandatory for non-vehicular UEs i.e. if support has NOT been indicated to the capability specified in Table A.4.3.9-1/2.</w:t>
            </w:r>
          </w:p>
        </w:tc>
      </w:tr>
    </w:tbl>
    <w:p w14:paraId="7806833F" w14:textId="77777777" w:rsidR="004219E1" w:rsidRPr="005B00C6" w:rsidRDefault="004219E1" w:rsidP="004219E1"/>
    <w:p w14:paraId="2CE5F85B" w14:textId="77777777" w:rsidR="004219E1" w:rsidRPr="005B00C6" w:rsidRDefault="004219E1" w:rsidP="004219E1">
      <w:pPr>
        <w:pStyle w:val="TH"/>
      </w:pPr>
      <w:r w:rsidRPr="005B00C6">
        <w:lastRenderedPageBreak/>
        <w:t>Table A.4.3.9-4c: 2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4219E1" w:rsidRPr="005B00C6" w14:paraId="56BDFAFE"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43C940AD" w14:textId="77777777" w:rsidR="004219E1" w:rsidRPr="005B00C6" w:rsidRDefault="004219E1" w:rsidP="00B17FF4">
            <w:pPr>
              <w:pStyle w:val="TAH"/>
            </w:pPr>
            <w:r w:rsidRPr="005B00C6">
              <w:t>Item</w:t>
            </w:r>
          </w:p>
        </w:tc>
        <w:tc>
          <w:tcPr>
            <w:tcW w:w="1687" w:type="dxa"/>
            <w:tcBorders>
              <w:top w:val="single" w:sz="6" w:space="0" w:color="auto"/>
              <w:left w:val="single" w:sz="6" w:space="0" w:color="auto"/>
              <w:bottom w:val="single" w:sz="6" w:space="0" w:color="auto"/>
              <w:right w:val="single" w:sz="6" w:space="0" w:color="auto"/>
            </w:tcBorders>
          </w:tcPr>
          <w:p w14:paraId="1AC30005" w14:textId="77777777" w:rsidR="004219E1" w:rsidRPr="005B00C6" w:rsidRDefault="004219E1" w:rsidP="00B17FF4">
            <w:pPr>
              <w:pStyle w:val="TAH"/>
            </w:pPr>
            <w:r w:rsidRPr="005B00C6">
              <w:t>Band</w:t>
            </w:r>
          </w:p>
        </w:tc>
        <w:tc>
          <w:tcPr>
            <w:tcW w:w="1418" w:type="dxa"/>
            <w:tcBorders>
              <w:top w:val="single" w:sz="6" w:space="0" w:color="auto"/>
              <w:left w:val="single" w:sz="6" w:space="0" w:color="auto"/>
              <w:bottom w:val="single" w:sz="6" w:space="0" w:color="auto"/>
              <w:right w:val="single" w:sz="6" w:space="0" w:color="auto"/>
            </w:tcBorders>
          </w:tcPr>
          <w:p w14:paraId="45E48B1F" w14:textId="77777777" w:rsidR="004219E1" w:rsidRPr="005B00C6" w:rsidRDefault="004219E1" w:rsidP="00B17FF4">
            <w:pPr>
              <w:pStyle w:val="TAH"/>
            </w:pPr>
            <w:r w:rsidRPr="005B00C6">
              <w:t>Ref.</w:t>
            </w:r>
          </w:p>
        </w:tc>
        <w:tc>
          <w:tcPr>
            <w:tcW w:w="3070" w:type="dxa"/>
            <w:tcBorders>
              <w:top w:val="single" w:sz="6" w:space="0" w:color="auto"/>
              <w:left w:val="single" w:sz="6" w:space="0" w:color="auto"/>
              <w:bottom w:val="single" w:sz="6" w:space="0" w:color="auto"/>
              <w:right w:val="single" w:sz="6" w:space="0" w:color="auto"/>
            </w:tcBorders>
          </w:tcPr>
          <w:p w14:paraId="6BB9ECCA" w14:textId="77777777" w:rsidR="004219E1" w:rsidRPr="005B00C6" w:rsidRDefault="004219E1" w:rsidP="00B17FF4">
            <w:pPr>
              <w:pStyle w:val="TAH"/>
            </w:pPr>
            <w:r w:rsidRPr="005B00C6">
              <w:t>Comments</w:t>
            </w:r>
          </w:p>
        </w:tc>
      </w:tr>
      <w:tr w:rsidR="004219E1" w:rsidRPr="005B00C6" w14:paraId="01DE4C59" w14:textId="77777777" w:rsidTr="004219E1">
        <w:trPr>
          <w:cantSplit/>
          <w:jc w:val="center"/>
        </w:trPr>
        <w:tc>
          <w:tcPr>
            <w:tcW w:w="482" w:type="dxa"/>
            <w:tcBorders>
              <w:top w:val="single" w:sz="6" w:space="0" w:color="auto"/>
              <w:left w:val="single" w:sz="6" w:space="0" w:color="auto"/>
              <w:right w:val="single" w:sz="6" w:space="0" w:color="auto"/>
            </w:tcBorders>
          </w:tcPr>
          <w:p w14:paraId="5152B49E" w14:textId="77777777" w:rsidR="004219E1" w:rsidRPr="005B00C6" w:rsidRDefault="004219E1" w:rsidP="00B17FF4">
            <w:pPr>
              <w:pStyle w:val="TAC"/>
            </w:pPr>
            <w:r w:rsidRPr="005B00C6">
              <w:t>1</w:t>
            </w:r>
          </w:p>
        </w:tc>
        <w:tc>
          <w:tcPr>
            <w:tcW w:w="1687" w:type="dxa"/>
            <w:tcBorders>
              <w:top w:val="single" w:sz="6" w:space="0" w:color="auto"/>
              <w:left w:val="single" w:sz="6" w:space="0" w:color="auto"/>
              <w:right w:val="single" w:sz="6" w:space="0" w:color="auto"/>
            </w:tcBorders>
          </w:tcPr>
          <w:p w14:paraId="6CE80323" w14:textId="77777777" w:rsidR="004219E1" w:rsidRPr="005B00C6" w:rsidRDefault="004219E1" w:rsidP="00B17FF4">
            <w:pPr>
              <w:pStyle w:val="TAC"/>
            </w:pPr>
            <w:r w:rsidRPr="005B00C6">
              <w:t>FDD Band n1</w:t>
            </w:r>
          </w:p>
        </w:tc>
        <w:tc>
          <w:tcPr>
            <w:tcW w:w="1418" w:type="dxa"/>
            <w:tcBorders>
              <w:top w:val="single" w:sz="6" w:space="0" w:color="auto"/>
              <w:left w:val="single" w:sz="6" w:space="0" w:color="auto"/>
              <w:right w:val="single" w:sz="6" w:space="0" w:color="auto"/>
            </w:tcBorders>
          </w:tcPr>
          <w:p w14:paraId="1BCD4B94"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right w:val="single" w:sz="6" w:space="0" w:color="auto"/>
            </w:tcBorders>
          </w:tcPr>
          <w:p w14:paraId="2DD93BF7" w14:textId="77777777" w:rsidR="004219E1" w:rsidRPr="005B00C6" w:rsidRDefault="004219E1" w:rsidP="00B17FF4">
            <w:pPr>
              <w:pStyle w:val="TAL"/>
            </w:pPr>
          </w:p>
        </w:tc>
      </w:tr>
      <w:tr w:rsidR="004219E1" w:rsidRPr="005B00C6" w14:paraId="5ADE43F5" w14:textId="77777777" w:rsidTr="004219E1">
        <w:trPr>
          <w:cantSplit/>
          <w:jc w:val="center"/>
        </w:trPr>
        <w:tc>
          <w:tcPr>
            <w:tcW w:w="482" w:type="dxa"/>
            <w:tcBorders>
              <w:top w:val="single" w:sz="6" w:space="0" w:color="auto"/>
              <w:left w:val="single" w:sz="6" w:space="0" w:color="auto"/>
              <w:right w:val="single" w:sz="6" w:space="0" w:color="auto"/>
            </w:tcBorders>
          </w:tcPr>
          <w:p w14:paraId="4823AF19" w14:textId="77777777" w:rsidR="004219E1" w:rsidRPr="005B00C6" w:rsidRDefault="004219E1" w:rsidP="00B17FF4">
            <w:pPr>
              <w:pStyle w:val="TAC"/>
            </w:pPr>
            <w:r w:rsidRPr="005B00C6">
              <w:t>2</w:t>
            </w:r>
          </w:p>
        </w:tc>
        <w:tc>
          <w:tcPr>
            <w:tcW w:w="1687" w:type="dxa"/>
            <w:tcBorders>
              <w:top w:val="single" w:sz="6" w:space="0" w:color="auto"/>
              <w:left w:val="single" w:sz="6" w:space="0" w:color="auto"/>
              <w:right w:val="single" w:sz="6" w:space="0" w:color="auto"/>
            </w:tcBorders>
          </w:tcPr>
          <w:p w14:paraId="1C0137D7" w14:textId="77777777" w:rsidR="004219E1" w:rsidRPr="005B00C6" w:rsidRDefault="004219E1" w:rsidP="00B17FF4">
            <w:pPr>
              <w:pStyle w:val="TAC"/>
            </w:pPr>
            <w:r w:rsidRPr="005B00C6">
              <w:t>FDD Band n2</w:t>
            </w:r>
          </w:p>
        </w:tc>
        <w:tc>
          <w:tcPr>
            <w:tcW w:w="1418" w:type="dxa"/>
            <w:tcBorders>
              <w:top w:val="single" w:sz="6" w:space="0" w:color="auto"/>
              <w:left w:val="single" w:sz="6" w:space="0" w:color="auto"/>
              <w:right w:val="single" w:sz="6" w:space="0" w:color="auto"/>
            </w:tcBorders>
          </w:tcPr>
          <w:p w14:paraId="75C7F0D8"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right w:val="single" w:sz="6" w:space="0" w:color="auto"/>
            </w:tcBorders>
          </w:tcPr>
          <w:p w14:paraId="126F8216" w14:textId="77777777" w:rsidR="004219E1" w:rsidRPr="005B00C6" w:rsidRDefault="004219E1" w:rsidP="00B17FF4">
            <w:pPr>
              <w:pStyle w:val="TAL"/>
            </w:pPr>
          </w:p>
        </w:tc>
      </w:tr>
      <w:tr w:rsidR="004219E1" w:rsidRPr="005B00C6" w14:paraId="4EC7E000"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1BE1F02A" w14:textId="77777777" w:rsidR="004219E1" w:rsidRPr="005B00C6" w:rsidRDefault="004219E1" w:rsidP="00B17FF4">
            <w:pPr>
              <w:pStyle w:val="TAC"/>
            </w:pPr>
            <w:r w:rsidRPr="005B00C6">
              <w:t>3</w:t>
            </w:r>
          </w:p>
        </w:tc>
        <w:tc>
          <w:tcPr>
            <w:tcW w:w="1687" w:type="dxa"/>
            <w:tcBorders>
              <w:top w:val="single" w:sz="6" w:space="0" w:color="auto"/>
              <w:left w:val="single" w:sz="6" w:space="0" w:color="auto"/>
              <w:bottom w:val="single" w:sz="6" w:space="0" w:color="auto"/>
              <w:right w:val="single" w:sz="6" w:space="0" w:color="auto"/>
            </w:tcBorders>
          </w:tcPr>
          <w:p w14:paraId="45C72CC9" w14:textId="77777777" w:rsidR="004219E1" w:rsidRPr="005B00C6" w:rsidRDefault="004219E1" w:rsidP="00B17FF4">
            <w:pPr>
              <w:pStyle w:val="TAC"/>
            </w:pPr>
            <w:r w:rsidRPr="005B00C6">
              <w:t>FDD Band n3</w:t>
            </w:r>
          </w:p>
        </w:tc>
        <w:tc>
          <w:tcPr>
            <w:tcW w:w="1418" w:type="dxa"/>
            <w:tcBorders>
              <w:top w:val="single" w:sz="6" w:space="0" w:color="auto"/>
              <w:left w:val="single" w:sz="6" w:space="0" w:color="auto"/>
              <w:bottom w:val="single" w:sz="6" w:space="0" w:color="auto"/>
              <w:right w:val="single" w:sz="6" w:space="0" w:color="auto"/>
            </w:tcBorders>
          </w:tcPr>
          <w:p w14:paraId="050DF756"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3D64954" w14:textId="77777777" w:rsidR="004219E1" w:rsidRPr="005B00C6" w:rsidRDefault="004219E1" w:rsidP="00B17FF4">
            <w:pPr>
              <w:pStyle w:val="TAL"/>
            </w:pPr>
          </w:p>
        </w:tc>
      </w:tr>
      <w:tr w:rsidR="004219E1" w:rsidRPr="005B00C6" w14:paraId="69AA71EA"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64E93A96" w14:textId="77777777" w:rsidR="004219E1" w:rsidRPr="005B00C6" w:rsidRDefault="004219E1" w:rsidP="00B17FF4">
            <w:pPr>
              <w:pStyle w:val="TAC"/>
            </w:pPr>
            <w:r w:rsidRPr="005B00C6">
              <w:rPr>
                <w:rFonts w:eastAsia="宋体"/>
                <w:lang w:eastAsia="zh-CN"/>
              </w:rPr>
              <w:t>4</w:t>
            </w:r>
          </w:p>
        </w:tc>
        <w:tc>
          <w:tcPr>
            <w:tcW w:w="1687" w:type="dxa"/>
            <w:tcBorders>
              <w:top w:val="single" w:sz="6" w:space="0" w:color="auto"/>
              <w:left w:val="single" w:sz="6" w:space="0" w:color="auto"/>
              <w:bottom w:val="single" w:sz="6" w:space="0" w:color="auto"/>
              <w:right w:val="single" w:sz="6" w:space="0" w:color="auto"/>
            </w:tcBorders>
          </w:tcPr>
          <w:p w14:paraId="62797D7B" w14:textId="77777777" w:rsidR="004219E1" w:rsidRPr="005B00C6" w:rsidRDefault="004219E1" w:rsidP="00B17FF4">
            <w:pPr>
              <w:pStyle w:val="TAC"/>
            </w:pPr>
            <w:r w:rsidRPr="005B00C6">
              <w:t>FDD Band n</w:t>
            </w:r>
            <w:r w:rsidRPr="005B00C6">
              <w:rPr>
                <w:rFonts w:eastAsia="宋体"/>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9CFD496"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651B76D3" w14:textId="77777777" w:rsidR="004219E1" w:rsidRPr="005B00C6" w:rsidRDefault="004219E1" w:rsidP="00B17FF4">
            <w:pPr>
              <w:pStyle w:val="TAL"/>
            </w:pPr>
          </w:p>
        </w:tc>
      </w:tr>
      <w:tr w:rsidR="004219E1" w:rsidRPr="005B00C6" w14:paraId="116A376A"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4AE1021D" w14:textId="77777777" w:rsidR="004219E1" w:rsidRPr="005B00C6" w:rsidRDefault="004219E1" w:rsidP="00B17FF4">
            <w:pPr>
              <w:pStyle w:val="TAC"/>
              <w:rPr>
                <w:lang w:eastAsia="ja-JP"/>
              </w:rPr>
            </w:pPr>
            <w:r w:rsidRPr="005B00C6">
              <w:rPr>
                <w:rFonts w:eastAsia="宋体"/>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51ADFCA" w14:textId="77777777" w:rsidR="004219E1" w:rsidRPr="005B00C6" w:rsidRDefault="004219E1" w:rsidP="00B17FF4">
            <w:pPr>
              <w:pStyle w:val="TAC"/>
            </w:pPr>
            <w:r w:rsidRPr="005B00C6">
              <w:t>FDD Band n7</w:t>
            </w:r>
          </w:p>
        </w:tc>
        <w:tc>
          <w:tcPr>
            <w:tcW w:w="1418" w:type="dxa"/>
            <w:tcBorders>
              <w:top w:val="single" w:sz="6" w:space="0" w:color="auto"/>
              <w:left w:val="single" w:sz="6" w:space="0" w:color="auto"/>
              <w:bottom w:val="single" w:sz="6" w:space="0" w:color="auto"/>
              <w:right w:val="single" w:sz="6" w:space="0" w:color="auto"/>
            </w:tcBorders>
          </w:tcPr>
          <w:p w14:paraId="63080646"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45E5869E" w14:textId="77777777" w:rsidR="004219E1" w:rsidRPr="005B00C6" w:rsidRDefault="004219E1" w:rsidP="00B17FF4">
            <w:pPr>
              <w:pStyle w:val="TAL"/>
            </w:pPr>
            <w:r w:rsidRPr="005B00C6">
              <w:t>NOTE 2</w:t>
            </w:r>
          </w:p>
        </w:tc>
      </w:tr>
      <w:tr w:rsidR="004219E1" w:rsidRPr="005B00C6" w14:paraId="5BD39EC3"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32DC9315" w14:textId="77777777" w:rsidR="004219E1" w:rsidRPr="005B00C6" w:rsidRDefault="004219E1" w:rsidP="00B17FF4">
            <w:pPr>
              <w:pStyle w:val="TAC"/>
            </w:pPr>
            <w:r w:rsidRPr="005B00C6">
              <w:rPr>
                <w:rFonts w:eastAsia="宋体"/>
                <w:lang w:eastAsia="zh-CN"/>
              </w:rPr>
              <w:t>6</w:t>
            </w:r>
          </w:p>
        </w:tc>
        <w:tc>
          <w:tcPr>
            <w:tcW w:w="1687" w:type="dxa"/>
            <w:tcBorders>
              <w:top w:val="single" w:sz="6" w:space="0" w:color="auto"/>
              <w:left w:val="single" w:sz="6" w:space="0" w:color="auto"/>
              <w:bottom w:val="single" w:sz="6" w:space="0" w:color="auto"/>
              <w:right w:val="single" w:sz="6" w:space="0" w:color="auto"/>
            </w:tcBorders>
          </w:tcPr>
          <w:p w14:paraId="53036199" w14:textId="77777777" w:rsidR="004219E1" w:rsidRPr="005B00C6" w:rsidRDefault="004219E1" w:rsidP="00B17FF4">
            <w:pPr>
              <w:pStyle w:val="TAC"/>
            </w:pPr>
            <w:r w:rsidRPr="005B00C6">
              <w:t>FDD Band n8</w:t>
            </w:r>
          </w:p>
        </w:tc>
        <w:tc>
          <w:tcPr>
            <w:tcW w:w="1418" w:type="dxa"/>
            <w:tcBorders>
              <w:top w:val="single" w:sz="6" w:space="0" w:color="auto"/>
              <w:left w:val="single" w:sz="6" w:space="0" w:color="auto"/>
              <w:bottom w:val="single" w:sz="6" w:space="0" w:color="auto"/>
              <w:right w:val="single" w:sz="6" w:space="0" w:color="auto"/>
            </w:tcBorders>
          </w:tcPr>
          <w:p w14:paraId="43C403AC"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51CDB633" w14:textId="77777777" w:rsidR="004219E1" w:rsidRPr="005B00C6" w:rsidRDefault="004219E1" w:rsidP="00B17FF4">
            <w:pPr>
              <w:pStyle w:val="TAL"/>
            </w:pPr>
          </w:p>
        </w:tc>
      </w:tr>
      <w:tr w:rsidR="004219E1" w:rsidRPr="005B00C6" w14:paraId="79C51D08"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607E8FAE" w14:textId="77777777" w:rsidR="004219E1" w:rsidRPr="005B00C6" w:rsidRDefault="004219E1" w:rsidP="00B17FF4">
            <w:pPr>
              <w:pStyle w:val="TAC"/>
            </w:pPr>
            <w:r w:rsidRPr="005B00C6">
              <w:rPr>
                <w:rFonts w:eastAsia="宋体"/>
                <w:lang w:eastAsia="zh-CN"/>
              </w:rPr>
              <w:t>7</w:t>
            </w:r>
          </w:p>
        </w:tc>
        <w:tc>
          <w:tcPr>
            <w:tcW w:w="1687" w:type="dxa"/>
            <w:tcBorders>
              <w:top w:val="single" w:sz="6" w:space="0" w:color="auto"/>
              <w:left w:val="single" w:sz="6" w:space="0" w:color="auto"/>
              <w:bottom w:val="single" w:sz="6" w:space="0" w:color="auto"/>
              <w:right w:val="single" w:sz="6" w:space="0" w:color="auto"/>
            </w:tcBorders>
          </w:tcPr>
          <w:p w14:paraId="725AF52D" w14:textId="77777777" w:rsidR="004219E1" w:rsidRPr="005B00C6" w:rsidRDefault="004219E1" w:rsidP="00B17FF4">
            <w:pPr>
              <w:pStyle w:val="TAC"/>
            </w:pPr>
            <w:r w:rsidRPr="005B00C6">
              <w:t>FDD Band n12</w:t>
            </w:r>
          </w:p>
        </w:tc>
        <w:tc>
          <w:tcPr>
            <w:tcW w:w="1418" w:type="dxa"/>
            <w:tcBorders>
              <w:top w:val="single" w:sz="6" w:space="0" w:color="auto"/>
              <w:left w:val="single" w:sz="6" w:space="0" w:color="auto"/>
              <w:bottom w:val="single" w:sz="6" w:space="0" w:color="auto"/>
              <w:right w:val="single" w:sz="6" w:space="0" w:color="auto"/>
            </w:tcBorders>
          </w:tcPr>
          <w:p w14:paraId="267CBFED"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1ADBB540" w14:textId="77777777" w:rsidR="004219E1" w:rsidRPr="005B00C6" w:rsidRDefault="004219E1" w:rsidP="00B17FF4">
            <w:pPr>
              <w:pStyle w:val="TAL"/>
            </w:pPr>
          </w:p>
        </w:tc>
      </w:tr>
      <w:tr w:rsidR="004219E1" w:rsidRPr="005B00C6" w14:paraId="576317CA"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19F7B25F" w14:textId="77777777" w:rsidR="004219E1" w:rsidRPr="005B00C6" w:rsidRDefault="004219E1" w:rsidP="00B17FF4">
            <w:pPr>
              <w:pStyle w:val="TAC"/>
              <w:rPr>
                <w:rFonts w:eastAsia="宋体"/>
                <w:lang w:eastAsia="zh-CN"/>
              </w:rPr>
            </w:pPr>
            <w:r w:rsidRPr="005B00C6">
              <w:rPr>
                <w:rFonts w:eastAsia="宋体"/>
                <w:lang w:eastAsia="zh-CN"/>
              </w:rPr>
              <w:t>7b</w:t>
            </w:r>
          </w:p>
        </w:tc>
        <w:tc>
          <w:tcPr>
            <w:tcW w:w="1687" w:type="dxa"/>
            <w:tcBorders>
              <w:top w:val="single" w:sz="6" w:space="0" w:color="auto"/>
              <w:left w:val="single" w:sz="6" w:space="0" w:color="auto"/>
              <w:bottom w:val="single" w:sz="6" w:space="0" w:color="auto"/>
              <w:right w:val="single" w:sz="6" w:space="0" w:color="auto"/>
            </w:tcBorders>
          </w:tcPr>
          <w:p w14:paraId="4E82A0BB" w14:textId="77777777" w:rsidR="004219E1" w:rsidRPr="005B00C6" w:rsidRDefault="004219E1" w:rsidP="00B17FF4">
            <w:pPr>
              <w:pStyle w:val="TAC"/>
            </w:pPr>
            <w:r w:rsidRPr="005B00C6">
              <w:t>FDD Band n14</w:t>
            </w:r>
          </w:p>
        </w:tc>
        <w:tc>
          <w:tcPr>
            <w:tcW w:w="1418" w:type="dxa"/>
            <w:tcBorders>
              <w:top w:val="single" w:sz="6" w:space="0" w:color="auto"/>
              <w:left w:val="single" w:sz="6" w:space="0" w:color="auto"/>
              <w:bottom w:val="single" w:sz="6" w:space="0" w:color="auto"/>
              <w:right w:val="single" w:sz="6" w:space="0" w:color="auto"/>
            </w:tcBorders>
          </w:tcPr>
          <w:p w14:paraId="045D04F2"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7F9377AD" w14:textId="77777777" w:rsidR="004219E1" w:rsidRPr="005B00C6" w:rsidRDefault="004219E1" w:rsidP="00B17FF4">
            <w:pPr>
              <w:pStyle w:val="TAL"/>
            </w:pPr>
          </w:p>
        </w:tc>
      </w:tr>
      <w:tr w:rsidR="004219E1" w:rsidRPr="005B00C6" w14:paraId="49FA8D14"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0F94889D" w14:textId="77777777" w:rsidR="004219E1" w:rsidRPr="005B00C6" w:rsidRDefault="004219E1" w:rsidP="00B17FF4">
            <w:pPr>
              <w:pStyle w:val="TAC"/>
            </w:pPr>
            <w:r w:rsidRPr="005B00C6">
              <w:rPr>
                <w:rFonts w:eastAsia="宋体"/>
                <w:lang w:eastAsia="zh-CN"/>
              </w:rPr>
              <w:t>8</w:t>
            </w:r>
          </w:p>
        </w:tc>
        <w:tc>
          <w:tcPr>
            <w:tcW w:w="1687" w:type="dxa"/>
            <w:tcBorders>
              <w:top w:val="single" w:sz="6" w:space="0" w:color="auto"/>
              <w:left w:val="single" w:sz="6" w:space="0" w:color="auto"/>
              <w:bottom w:val="single" w:sz="6" w:space="0" w:color="auto"/>
              <w:right w:val="single" w:sz="6" w:space="0" w:color="auto"/>
            </w:tcBorders>
          </w:tcPr>
          <w:p w14:paraId="5049958C" w14:textId="77777777" w:rsidR="004219E1" w:rsidRPr="005B00C6" w:rsidRDefault="004219E1" w:rsidP="00B17FF4">
            <w:pPr>
              <w:pStyle w:val="TAC"/>
            </w:pPr>
            <w:r w:rsidRPr="005B00C6">
              <w:t>FDD Band n20</w:t>
            </w:r>
          </w:p>
        </w:tc>
        <w:tc>
          <w:tcPr>
            <w:tcW w:w="1418" w:type="dxa"/>
            <w:tcBorders>
              <w:top w:val="single" w:sz="6" w:space="0" w:color="auto"/>
              <w:left w:val="single" w:sz="6" w:space="0" w:color="auto"/>
              <w:bottom w:val="single" w:sz="6" w:space="0" w:color="auto"/>
              <w:right w:val="single" w:sz="6" w:space="0" w:color="auto"/>
            </w:tcBorders>
          </w:tcPr>
          <w:p w14:paraId="31FB03A3"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05C74DA6" w14:textId="77777777" w:rsidR="004219E1" w:rsidRPr="005B00C6" w:rsidRDefault="004219E1" w:rsidP="00B17FF4">
            <w:pPr>
              <w:pStyle w:val="TAL"/>
            </w:pPr>
          </w:p>
        </w:tc>
      </w:tr>
      <w:tr w:rsidR="004219E1" w:rsidRPr="005B00C6" w14:paraId="733C35DC"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C0325D0" w14:textId="77777777" w:rsidR="004219E1" w:rsidRPr="005B00C6" w:rsidRDefault="004219E1" w:rsidP="00B17FF4">
            <w:pPr>
              <w:keepNext/>
              <w:keepLines/>
              <w:spacing w:after="0"/>
              <w:jc w:val="center"/>
              <w:rPr>
                <w:rFonts w:ascii="Arial" w:eastAsia="宋体" w:hAnsi="Arial" w:cs="Vrinda"/>
                <w:sz w:val="18"/>
                <w:szCs w:val="18"/>
                <w:lang w:eastAsia="zh-CN" w:bidi="bn-IN"/>
              </w:rPr>
            </w:pPr>
            <w:r w:rsidRPr="005B00C6">
              <w:rPr>
                <w:rFonts w:ascii="Arial" w:eastAsia="宋体" w:hAnsi="Arial" w:cs="Vrinda"/>
                <w:sz w:val="18"/>
                <w:szCs w:val="18"/>
                <w:lang w:eastAsia="zh-CN" w:bidi="bn-IN"/>
              </w:rPr>
              <w:t>8d</w:t>
            </w:r>
          </w:p>
        </w:tc>
        <w:tc>
          <w:tcPr>
            <w:tcW w:w="1687" w:type="dxa"/>
            <w:tcBorders>
              <w:top w:val="single" w:sz="6" w:space="0" w:color="auto"/>
              <w:left w:val="single" w:sz="6" w:space="0" w:color="auto"/>
              <w:bottom w:val="single" w:sz="6" w:space="0" w:color="auto"/>
              <w:right w:val="single" w:sz="6" w:space="0" w:color="auto"/>
            </w:tcBorders>
          </w:tcPr>
          <w:p w14:paraId="0FCE6579" w14:textId="77777777" w:rsidR="004219E1" w:rsidRPr="005B00C6" w:rsidRDefault="004219E1" w:rsidP="00B17FF4">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tcBorders>
              <w:top w:val="single" w:sz="6" w:space="0" w:color="auto"/>
              <w:left w:val="single" w:sz="6" w:space="0" w:color="auto"/>
              <w:bottom w:val="single" w:sz="6" w:space="0" w:color="auto"/>
              <w:right w:val="single" w:sz="6" w:space="0" w:color="auto"/>
            </w:tcBorders>
          </w:tcPr>
          <w:p w14:paraId="7C177C50" w14:textId="77777777" w:rsidR="004219E1" w:rsidRPr="005B00C6" w:rsidRDefault="004219E1" w:rsidP="00B17FF4">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tcBorders>
              <w:top w:val="single" w:sz="6" w:space="0" w:color="auto"/>
              <w:left w:val="single" w:sz="6" w:space="0" w:color="auto"/>
              <w:bottom w:val="single" w:sz="6" w:space="0" w:color="auto"/>
              <w:right w:val="single" w:sz="6" w:space="0" w:color="auto"/>
            </w:tcBorders>
          </w:tcPr>
          <w:p w14:paraId="2C091375" w14:textId="77777777" w:rsidR="004219E1" w:rsidRPr="005B00C6" w:rsidRDefault="004219E1" w:rsidP="00B17FF4">
            <w:pPr>
              <w:keepNext/>
              <w:keepLines/>
              <w:spacing w:after="0"/>
              <w:rPr>
                <w:rFonts w:ascii="Arial" w:hAnsi="Arial" w:cs="Vrinda"/>
                <w:sz w:val="18"/>
                <w:szCs w:val="18"/>
                <w:lang w:bidi="bn-IN"/>
              </w:rPr>
            </w:pPr>
          </w:p>
        </w:tc>
      </w:tr>
      <w:tr w:rsidR="004219E1" w:rsidRPr="005B00C6" w14:paraId="02952835"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67EB2843" w14:textId="77777777" w:rsidR="004219E1" w:rsidRPr="005B00C6" w:rsidRDefault="004219E1" w:rsidP="00B17FF4">
            <w:pPr>
              <w:pStyle w:val="TAC"/>
            </w:pPr>
            <w:r w:rsidRPr="005B00C6">
              <w:rPr>
                <w:rFonts w:eastAsia="宋体"/>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3748F8C" w14:textId="77777777" w:rsidR="004219E1" w:rsidRPr="005B00C6" w:rsidRDefault="004219E1" w:rsidP="00B17FF4">
            <w:pPr>
              <w:pStyle w:val="TAC"/>
            </w:pPr>
            <w:r w:rsidRPr="005B00C6">
              <w:t>FDD Band n25</w:t>
            </w:r>
          </w:p>
        </w:tc>
        <w:tc>
          <w:tcPr>
            <w:tcW w:w="1418" w:type="dxa"/>
            <w:tcBorders>
              <w:top w:val="single" w:sz="6" w:space="0" w:color="auto"/>
              <w:left w:val="single" w:sz="6" w:space="0" w:color="auto"/>
              <w:bottom w:val="single" w:sz="6" w:space="0" w:color="auto"/>
              <w:right w:val="single" w:sz="6" w:space="0" w:color="auto"/>
            </w:tcBorders>
          </w:tcPr>
          <w:p w14:paraId="69B3B557"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2E40AF63" w14:textId="77777777" w:rsidR="004219E1" w:rsidRPr="005B00C6" w:rsidRDefault="004219E1" w:rsidP="00B17FF4">
            <w:pPr>
              <w:pStyle w:val="TAL"/>
            </w:pPr>
          </w:p>
        </w:tc>
      </w:tr>
      <w:tr w:rsidR="004219E1" w:rsidRPr="005B00C6" w14:paraId="6D4055DD"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F34386B" w14:textId="77777777" w:rsidR="004219E1" w:rsidRPr="005B00C6" w:rsidRDefault="004219E1" w:rsidP="00B17FF4">
            <w:pPr>
              <w:pStyle w:val="TAC"/>
              <w:rPr>
                <w:rFonts w:eastAsia="宋体"/>
                <w:lang w:eastAsia="zh-CN"/>
              </w:rPr>
            </w:pPr>
            <w:r w:rsidRPr="005B00C6">
              <w:rPr>
                <w:rFonts w:eastAsia="宋体"/>
                <w:lang w:eastAsia="zh-CN"/>
              </w:rPr>
              <w:t>9a</w:t>
            </w:r>
          </w:p>
        </w:tc>
        <w:tc>
          <w:tcPr>
            <w:tcW w:w="1687" w:type="dxa"/>
            <w:tcBorders>
              <w:top w:val="single" w:sz="6" w:space="0" w:color="auto"/>
              <w:left w:val="single" w:sz="6" w:space="0" w:color="auto"/>
              <w:bottom w:val="single" w:sz="6" w:space="0" w:color="auto"/>
              <w:right w:val="single" w:sz="6" w:space="0" w:color="auto"/>
            </w:tcBorders>
          </w:tcPr>
          <w:p w14:paraId="01653F70" w14:textId="77777777" w:rsidR="004219E1" w:rsidRPr="005B00C6" w:rsidRDefault="004219E1" w:rsidP="00B17FF4">
            <w:pPr>
              <w:pStyle w:val="TAC"/>
            </w:pPr>
            <w:r w:rsidRPr="005B00C6">
              <w:t>FDD Band n26</w:t>
            </w:r>
          </w:p>
        </w:tc>
        <w:tc>
          <w:tcPr>
            <w:tcW w:w="1418" w:type="dxa"/>
            <w:tcBorders>
              <w:top w:val="single" w:sz="6" w:space="0" w:color="auto"/>
              <w:left w:val="single" w:sz="6" w:space="0" w:color="auto"/>
              <w:bottom w:val="single" w:sz="6" w:space="0" w:color="auto"/>
              <w:right w:val="single" w:sz="6" w:space="0" w:color="auto"/>
            </w:tcBorders>
          </w:tcPr>
          <w:p w14:paraId="243F58A6"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2D388B2F" w14:textId="77777777" w:rsidR="004219E1" w:rsidRPr="005B00C6" w:rsidRDefault="004219E1" w:rsidP="00B17FF4">
            <w:pPr>
              <w:pStyle w:val="TAL"/>
            </w:pPr>
          </w:p>
        </w:tc>
      </w:tr>
      <w:tr w:rsidR="004219E1" w:rsidRPr="005B00C6" w14:paraId="5C70D272"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582AE1ED" w14:textId="77777777" w:rsidR="004219E1" w:rsidRPr="005B00C6" w:rsidRDefault="004219E1" w:rsidP="00B17FF4">
            <w:pPr>
              <w:pStyle w:val="TAC"/>
            </w:pPr>
            <w:r w:rsidRPr="005B00C6">
              <w:rPr>
                <w:rFonts w:eastAsia="宋体"/>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002A3338" w14:textId="77777777" w:rsidR="004219E1" w:rsidRPr="005B00C6" w:rsidRDefault="004219E1" w:rsidP="00B17FF4">
            <w:pPr>
              <w:pStyle w:val="TAC"/>
            </w:pPr>
            <w:r w:rsidRPr="005B00C6">
              <w:t>FDD Band n</w:t>
            </w:r>
            <w:r w:rsidRPr="005B00C6">
              <w:rPr>
                <w:rFonts w:eastAsia="宋体"/>
                <w:lang w:eastAsia="zh-CN"/>
              </w:rPr>
              <w:t>28</w:t>
            </w:r>
          </w:p>
        </w:tc>
        <w:tc>
          <w:tcPr>
            <w:tcW w:w="1418" w:type="dxa"/>
            <w:tcBorders>
              <w:top w:val="single" w:sz="6" w:space="0" w:color="auto"/>
              <w:left w:val="single" w:sz="6" w:space="0" w:color="auto"/>
              <w:bottom w:val="single" w:sz="6" w:space="0" w:color="auto"/>
              <w:right w:val="single" w:sz="6" w:space="0" w:color="auto"/>
            </w:tcBorders>
          </w:tcPr>
          <w:p w14:paraId="6DFB90F5"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66F4E7E3" w14:textId="77777777" w:rsidR="004219E1" w:rsidRPr="005B00C6" w:rsidRDefault="004219E1" w:rsidP="00B17FF4">
            <w:pPr>
              <w:pStyle w:val="TAL"/>
            </w:pPr>
          </w:p>
        </w:tc>
      </w:tr>
      <w:tr w:rsidR="004219E1" w:rsidRPr="005B00C6" w14:paraId="55A4C690"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6F46373A" w14:textId="77777777" w:rsidR="004219E1" w:rsidRPr="005B00C6" w:rsidRDefault="004219E1" w:rsidP="00B17FF4">
            <w:pPr>
              <w:pStyle w:val="TAC"/>
              <w:rPr>
                <w:rFonts w:eastAsia="宋体"/>
                <w:lang w:eastAsia="zh-CN"/>
              </w:rPr>
            </w:pPr>
            <w:r w:rsidRPr="005B00C6">
              <w:rPr>
                <w:rFonts w:eastAsia="宋体"/>
                <w:lang w:eastAsia="zh-CN"/>
              </w:rPr>
              <w:t>10a</w:t>
            </w:r>
          </w:p>
        </w:tc>
        <w:tc>
          <w:tcPr>
            <w:tcW w:w="1687" w:type="dxa"/>
            <w:tcBorders>
              <w:top w:val="single" w:sz="6" w:space="0" w:color="auto"/>
              <w:left w:val="single" w:sz="6" w:space="0" w:color="auto"/>
              <w:bottom w:val="single" w:sz="6" w:space="0" w:color="auto"/>
              <w:right w:val="single" w:sz="6" w:space="0" w:color="auto"/>
            </w:tcBorders>
          </w:tcPr>
          <w:p w14:paraId="73C1A7C6" w14:textId="69ABF42F" w:rsidR="004219E1" w:rsidRPr="005B00C6" w:rsidRDefault="004219E1" w:rsidP="00B17FF4">
            <w:pPr>
              <w:pStyle w:val="TAC"/>
            </w:pPr>
            <w:del w:id="9" w:author="ZTE-Ma Zhifeng" w:date="2022-07-21T16:20:00Z">
              <w:r w:rsidRPr="005B00C6" w:rsidDel="00B17FF4">
                <w:delText xml:space="preserve">FDD </w:delText>
              </w:r>
            </w:del>
            <w:ins w:id="10" w:author="ZTE-Ma Zhifeng" w:date="2022-07-21T16:20:00Z">
              <w:r w:rsidR="00B17FF4">
                <w:t>SDL</w:t>
              </w:r>
              <w:r w:rsidR="00B17FF4" w:rsidRPr="005B00C6">
                <w:t xml:space="preserve"> </w:t>
              </w:r>
            </w:ins>
            <w:r w:rsidRPr="005B00C6">
              <w:t>Band n29</w:t>
            </w:r>
          </w:p>
        </w:tc>
        <w:tc>
          <w:tcPr>
            <w:tcW w:w="1418" w:type="dxa"/>
            <w:tcBorders>
              <w:top w:val="single" w:sz="6" w:space="0" w:color="auto"/>
              <w:left w:val="single" w:sz="6" w:space="0" w:color="auto"/>
              <w:bottom w:val="single" w:sz="6" w:space="0" w:color="auto"/>
              <w:right w:val="single" w:sz="6" w:space="0" w:color="auto"/>
            </w:tcBorders>
          </w:tcPr>
          <w:p w14:paraId="674E52EF" w14:textId="564E3986" w:rsidR="004219E1" w:rsidRPr="005B00C6" w:rsidRDefault="004219E1" w:rsidP="00B17FF4">
            <w:pPr>
              <w:pStyle w:val="TAC"/>
            </w:pPr>
            <w:r w:rsidRPr="005B00C6">
              <w:t xml:space="preserve">38.101-1, </w:t>
            </w:r>
            <w:ins w:id="11" w:author="ZTE-Ma Zhifeng" w:date="2022-07-21T16:20:00Z">
              <w:r w:rsidR="00B17FF4" w:rsidRPr="005B00C6">
                <w:t>7.3.2</w:t>
              </w:r>
            </w:ins>
            <w:del w:id="12" w:author="ZTE-Ma Zhifeng" w:date="2022-07-21T16:20:00Z">
              <w:r w:rsidRPr="005B00C6" w:rsidDel="00B17FF4">
                <w:delText>7.3A.2.4</w:delText>
              </w:r>
            </w:del>
          </w:p>
        </w:tc>
        <w:tc>
          <w:tcPr>
            <w:tcW w:w="3070" w:type="dxa"/>
            <w:tcBorders>
              <w:top w:val="single" w:sz="6" w:space="0" w:color="auto"/>
              <w:left w:val="single" w:sz="6" w:space="0" w:color="auto"/>
              <w:bottom w:val="single" w:sz="6" w:space="0" w:color="auto"/>
              <w:right w:val="single" w:sz="6" w:space="0" w:color="auto"/>
            </w:tcBorders>
          </w:tcPr>
          <w:p w14:paraId="42D08C57" w14:textId="563A0109" w:rsidR="004219E1" w:rsidRPr="005B00C6" w:rsidRDefault="004219E1" w:rsidP="00B17FF4">
            <w:pPr>
              <w:pStyle w:val="TAL"/>
              <w:rPr>
                <w:lang w:eastAsia="zh-CN"/>
              </w:rPr>
            </w:pPr>
          </w:p>
        </w:tc>
      </w:tr>
      <w:tr w:rsidR="004219E1" w:rsidRPr="005B00C6" w14:paraId="12E7BDA9"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D625DCD" w14:textId="77777777" w:rsidR="004219E1" w:rsidRPr="005B00C6" w:rsidRDefault="004219E1" w:rsidP="00B17FF4">
            <w:pPr>
              <w:pStyle w:val="TAC"/>
              <w:rPr>
                <w:rFonts w:eastAsia="宋体"/>
                <w:lang w:eastAsia="zh-CN"/>
              </w:rPr>
            </w:pPr>
            <w:r w:rsidRPr="005B00C6">
              <w:rPr>
                <w:rFonts w:eastAsia="宋体"/>
                <w:lang w:eastAsia="zh-CN"/>
              </w:rPr>
              <w:t>10b</w:t>
            </w:r>
          </w:p>
        </w:tc>
        <w:tc>
          <w:tcPr>
            <w:tcW w:w="1687" w:type="dxa"/>
            <w:tcBorders>
              <w:top w:val="single" w:sz="6" w:space="0" w:color="auto"/>
              <w:left w:val="single" w:sz="6" w:space="0" w:color="auto"/>
              <w:bottom w:val="single" w:sz="6" w:space="0" w:color="auto"/>
              <w:right w:val="single" w:sz="6" w:space="0" w:color="auto"/>
            </w:tcBorders>
          </w:tcPr>
          <w:p w14:paraId="31B552FF" w14:textId="77777777" w:rsidR="004219E1" w:rsidRPr="005B00C6" w:rsidRDefault="004219E1" w:rsidP="00B17FF4">
            <w:pPr>
              <w:pStyle w:val="TAC"/>
            </w:pPr>
            <w:r w:rsidRPr="005B00C6">
              <w:t>FDD Band n30</w:t>
            </w:r>
          </w:p>
        </w:tc>
        <w:tc>
          <w:tcPr>
            <w:tcW w:w="1418" w:type="dxa"/>
            <w:tcBorders>
              <w:top w:val="single" w:sz="6" w:space="0" w:color="auto"/>
              <w:left w:val="single" w:sz="6" w:space="0" w:color="auto"/>
              <w:bottom w:val="single" w:sz="6" w:space="0" w:color="auto"/>
              <w:right w:val="single" w:sz="6" w:space="0" w:color="auto"/>
            </w:tcBorders>
          </w:tcPr>
          <w:p w14:paraId="143DCC18"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21CB64D3" w14:textId="77777777" w:rsidR="004219E1" w:rsidRPr="005B00C6" w:rsidRDefault="004219E1" w:rsidP="00B17FF4">
            <w:pPr>
              <w:pStyle w:val="TAL"/>
            </w:pPr>
          </w:p>
        </w:tc>
      </w:tr>
      <w:tr w:rsidR="004219E1" w:rsidRPr="005B00C6" w14:paraId="14AD0E2E"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5F63A90D" w14:textId="77777777" w:rsidR="004219E1" w:rsidRPr="005B00C6" w:rsidRDefault="004219E1" w:rsidP="00B17FF4">
            <w:pPr>
              <w:pStyle w:val="TAC"/>
            </w:pPr>
            <w:r w:rsidRPr="005B00C6">
              <w:rPr>
                <w:rFonts w:eastAsia="宋体"/>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0D593B75" w14:textId="77777777" w:rsidR="004219E1" w:rsidRPr="005B00C6" w:rsidRDefault="004219E1" w:rsidP="00B17FF4">
            <w:pPr>
              <w:pStyle w:val="TAC"/>
            </w:pPr>
            <w:r w:rsidRPr="005B00C6">
              <w:t>TDD Band n34</w:t>
            </w:r>
          </w:p>
        </w:tc>
        <w:tc>
          <w:tcPr>
            <w:tcW w:w="1418" w:type="dxa"/>
            <w:tcBorders>
              <w:top w:val="single" w:sz="6" w:space="0" w:color="auto"/>
              <w:left w:val="single" w:sz="6" w:space="0" w:color="auto"/>
              <w:bottom w:val="single" w:sz="6" w:space="0" w:color="auto"/>
              <w:right w:val="single" w:sz="6" w:space="0" w:color="auto"/>
            </w:tcBorders>
          </w:tcPr>
          <w:p w14:paraId="334AA1EA"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51326081" w14:textId="77777777" w:rsidR="004219E1" w:rsidRPr="005B00C6" w:rsidRDefault="004219E1" w:rsidP="00B17FF4">
            <w:pPr>
              <w:pStyle w:val="TAL"/>
            </w:pPr>
          </w:p>
        </w:tc>
      </w:tr>
      <w:tr w:rsidR="004219E1" w:rsidRPr="005B00C6" w14:paraId="4FEAED4D"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4E05C1F8" w14:textId="77777777" w:rsidR="004219E1" w:rsidRPr="005B00C6" w:rsidRDefault="004219E1" w:rsidP="00B17FF4">
            <w:pPr>
              <w:pStyle w:val="TAC"/>
            </w:pPr>
            <w:r w:rsidRPr="005B00C6">
              <w:rPr>
                <w:rFonts w:eastAsia="宋体"/>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4DEF16F7" w14:textId="77777777" w:rsidR="004219E1" w:rsidRPr="005B00C6" w:rsidRDefault="004219E1" w:rsidP="00B17FF4">
            <w:pPr>
              <w:pStyle w:val="TAC"/>
            </w:pPr>
            <w:r w:rsidRPr="005B00C6">
              <w:t>TDD Band n38</w:t>
            </w:r>
          </w:p>
        </w:tc>
        <w:tc>
          <w:tcPr>
            <w:tcW w:w="1418" w:type="dxa"/>
            <w:tcBorders>
              <w:top w:val="single" w:sz="6" w:space="0" w:color="auto"/>
              <w:left w:val="single" w:sz="6" w:space="0" w:color="auto"/>
              <w:bottom w:val="single" w:sz="6" w:space="0" w:color="auto"/>
              <w:right w:val="single" w:sz="6" w:space="0" w:color="auto"/>
            </w:tcBorders>
          </w:tcPr>
          <w:p w14:paraId="6850F3B2"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4A1D812" w14:textId="77777777" w:rsidR="004219E1" w:rsidRPr="005B00C6" w:rsidRDefault="004219E1" w:rsidP="00B17FF4">
            <w:pPr>
              <w:pStyle w:val="TAL"/>
            </w:pPr>
            <w:r w:rsidRPr="005B00C6">
              <w:t>NOTE 2</w:t>
            </w:r>
          </w:p>
        </w:tc>
      </w:tr>
      <w:tr w:rsidR="004219E1" w:rsidRPr="005B00C6" w14:paraId="747E37EA"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029E76BF" w14:textId="77777777" w:rsidR="004219E1" w:rsidRPr="005B00C6" w:rsidRDefault="004219E1" w:rsidP="00B17FF4">
            <w:pPr>
              <w:pStyle w:val="TAC"/>
            </w:pPr>
            <w:r w:rsidRPr="005B00C6">
              <w:rPr>
                <w:rFonts w:eastAsia="宋体"/>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143E33B6" w14:textId="77777777" w:rsidR="004219E1" w:rsidRPr="005B00C6" w:rsidRDefault="004219E1" w:rsidP="00B17FF4">
            <w:pPr>
              <w:pStyle w:val="TAC"/>
            </w:pPr>
            <w:r w:rsidRPr="005B00C6">
              <w:t>TDD Band n39</w:t>
            </w:r>
          </w:p>
        </w:tc>
        <w:tc>
          <w:tcPr>
            <w:tcW w:w="1418" w:type="dxa"/>
            <w:tcBorders>
              <w:top w:val="single" w:sz="6" w:space="0" w:color="auto"/>
              <w:left w:val="single" w:sz="6" w:space="0" w:color="auto"/>
              <w:bottom w:val="single" w:sz="6" w:space="0" w:color="auto"/>
              <w:right w:val="single" w:sz="6" w:space="0" w:color="auto"/>
            </w:tcBorders>
          </w:tcPr>
          <w:p w14:paraId="31529B0C"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4912E23E" w14:textId="77777777" w:rsidR="004219E1" w:rsidRPr="005B00C6" w:rsidRDefault="004219E1" w:rsidP="00B17FF4">
            <w:pPr>
              <w:pStyle w:val="TAL"/>
            </w:pPr>
          </w:p>
        </w:tc>
      </w:tr>
      <w:tr w:rsidR="004219E1" w:rsidRPr="005B00C6" w14:paraId="19E38327"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9341295" w14:textId="77777777" w:rsidR="004219E1" w:rsidRPr="005B00C6" w:rsidRDefault="004219E1" w:rsidP="00B17FF4">
            <w:pPr>
              <w:pStyle w:val="TAC"/>
            </w:pPr>
            <w:r w:rsidRPr="005B00C6">
              <w:rPr>
                <w:rFonts w:eastAsia="宋体"/>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4DB99A4C" w14:textId="77777777" w:rsidR="004219E1" w:rsidRPr="005B00C6" w:rsidRDefault="004219E1" w:rsidP="00B17FF4">
            <w:pPr>
              <w:pStyle w:val="TAC"/>
            </w:pPr>
            <w:r w:rsidRPr="005B00C6">
              <w:t>TDD Band n40</w:t>
            </w:r>
          </w:p>
        </w:tc>
        <w:tc>
          <w:tcPr>
            <w:tcW w:w="1418" w:type="dxa"/>
            <w:tcBorders>
              <w:top w:val="single" w:sz="6" w:space="0" w:color="auto"/>
              <w:left w:val="single" w:sz="6" w:space="0" w:color="auto"/>
              <w:bottom w:val="single" w:sz="6" w:space="0" w:color="auto"/>
              <w:right w:val="single" w:sz="6" w:space="0" w:color="auto"/>
            </w:tcBorders>
          </w:tcPr>
          <w:p w14:paraId="646129FA"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7E9449E3" w14:textId="77777777" w:rsidR="004219E1" w:rsidRPr="005B00C6" w:rsidRDefault="004219E1" w:rsidP="00B17FF4">
            <w:pPr>
              <w:pStyle w:val="TAL"/>
            </w:pPr>
          </w:p>
        </w:tc>
      </w:tr>
      <w:tr w:rsidR="004219E1" w:rsidRPr="005B00C6" w14:paraId="50953F74"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482B220B" w14:textId="77777777" w:rsidR="004219E1" w:rsidRPr="005B00C6" w:rsidRDefault="004219E1" w:rsidP="00B17FF4">
            <w:pPr>
              <w:pStyle w:val="TAC"/>
            </w:pPr>
            <w:r w:rsidRPr="005B00C6">
              <w:rPr>
                <w:rFonts w:eastAsia="宋体"/>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39C5E6A6" w14:textId="77777777" w:rsidR="004219E1" w:rsidRPr="005B00C6" w:rsidRDefault="004219E1" w:rsidP="00B17FF4">
            <w:pPr>
              <w:pStyle w:val="TAC"/>
            </w:pPr>
            <w:r w:rsidRPr="005B00C6">
              <w:t>TDD Band n41</w:t>
            </w:r>
          </w:p>
        </w:tc>
        <w:tc>
          <w:tcPr>
            <w:tcW w:w="1418" w:type="dxa"/>
            <w:tcBorders>
              <w:top w:val="single" w:sz="6" w:space="0" w:color="auto"/>
              <w:left w:val="single" w:sz="6" w:space="0" w:color="auto"/>
              <w:bottom w:val="single" w:sz="6" w:space="0" w:color="auto"/>
              <w:right w:val="single" w:sz="6" w:space="0" w:color="auto"/>
            </w:tcBorders>
          </w:tcPr>
          <w:p w14:paraId="782E424C"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21B24F34" w14:textId="77777777" w:rsidR="004219E1" w:rsidRPr="005B00C6" w:rsidRDefault="004219E1" w:rsidP="00B17FF4">
            <w:pPr>
              <w:pStyle w:val="TAL"/>
            </w:pPr>
            <w:r w:rsidRPr="005B00C6">
              <w:t>NOTE 2</w:t>
            </w:r>
          </w:p>
        </w:tc>
      </w:tr>
      <w:tr w:rsidR="004219E1" w:rsidRPr="005B00C6" w14:paraId="1EB8D384"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08B01C83" w14:textId="77777777" w:rsidR="004219E1" w:rsidRPr="005B00C6" w:rsidRDefault="004219E1" w:rsidP="00B17FF4">
            <w:pPr>
              <w:pStyle w:val="TAC"/>
            </w:pPr>
            <w:r w:rsidRPr="005B00C6">
              <w:rPr>
                <w:rFonts w:eastAsia="宋体"/>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6742791F" w14:textId="77777777" w:rsidR="004219E1" w:rsidRPr="005B00C6" w:rsidRDefault="004219E1" w:rsidP="00B17FF4">
            <w:pPr>
              <w:pStyle w:val="TAC"/>
            </w:pPr>
            <w:r w:rsidRPr="005B00C6">
              <w:t>TDD Band n48</w:t>
            </w:r>
          </w:p>
        </w:tc>
        <w:tc>
          <w:tcPr>
            <w:tcW w:w="1418" w:type="dxa"/>
            <w:tcBorders>
              <w:top w:val="single" w:sz="6" w:space="0" w:color="auto"/>
              <w:left w:val="single" w:sz="6" w:space="0" w:color="auto"/>
              <w:bottom w:val="single" w:sz="6" w:space="0" w:color="auto"/>
              <w:right w:val="single" w:sz="6" w:space="0" w:color="auto"/>
            </w:tcBorders>
          </w:tcPr>
          <w:p w14:paraId="7C2D888E"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79DC97CF" w14:textId="77777777" w:rsidR="004219E1" w:rsidRPr="005B00C6" w:rsidRDefault="004219E1" w:rsidP="00B17FF4">
            <w:pPr>
              <w:pStyle w:val="TAL"/>
            </w:pPr>
          </w:p>
        </w:tc>
      </w:tr>
      <w:tr w:rsidR="004219E1" w:rsidRPr="005B00C6" w14:paraId="223D3BD3"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33973769" w14:textId="77777777" w:rsidR="004219E1" w:rsidRPr="005B00C6" w:rsidRDefault="004219E1" w:rsidP="00B17FF4">
            <w:pPr>
              <w:pStyle w:val="TAC"/>
            </w:pPr>
            <w:r w:rsidRPr="005B00C6">
              <w:rPr>
                <w:rFonts w:eastAsia="宋体"/>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4B35836C" w14:textId="77777777" w:rsidR="004219E1" w:rsidRPr="005B00C6" w:rsidRDefault="004219E1" w:rsidP="00B17FF4">
            <w:pPr>
              <w:pStyle w:val="TAC"/>
            </w:pPr>
            <w:r w:rsidRPr="005B00C6">
              <w:t>TDD Band n50</w:t>
            </w:r>
          </w:p>
        </w:tc>
        <w:tc>
          <w:tcPr>
            <w:tcW w:w="1418" w:type="dxa"/>
            <w:tcBorders>
              <w:top w:val="single" w:sz="6" w:space="0" w:color="auto"/>
              <w:left w:val="single" w:sz="6" w:space="0" w:color="auto"/>
              <w:bottom w:val="single" w:sz="6" w:space="0" w:color="auto"/>
              <w:right w:val="single" w:sz="6" w:space="0" w:color="auto"/>
            </w:tcBorders>
          </w:tcPr>
          <w:p w14:paraId="5EFF9CA0"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0F289087" w14:textId="77777777" w:rsidR="004219E1" w:rsidRPr="005B00C6" w:rsidRDefault="004219E1" w:rsidP="00B17FF4">
            <w:pPr>
              <w:pStyle w:val="TAL"/>
            </w:pPr>
          </w:p>
        </w:tc>
      </w:tr>
      <w:tr w:rsidR="004219E1" w:rsidRPr="005B00C6" w14:paraId="1EFD1981"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22CCAA5" w14:textId="77777777" w:rsidR="004219E1" w:rsidRPr="005B00C6" w:rsidRDefault="004219E1" w:rsidP="00B17FF4">
            <w:pPr>
              <w:pStyle w:val="TAC"/>
            </w:pPr>
            <w:r w:rsidRPr="005B00C6">
              <w:rPr>
                <w:rFonts w:eastAsia="宋体"/>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2B66F03D" w14:textId="77777777" w:rsidR="004219E1" w:rsidRPr="005B00C6" w:rsidRDefault="004219E1" w:rsidP="00B17FF4">
            <w:pPr>
              <w:pStyle w:val="TAC"/>
            </w:pPr>
            <w:r w:rsidRPr="005B00C6">
              <w:t>TDD Band n51</w:t>
            </w:r>
          </w:p>
        </w:tc>
        <w:tc>
          <w:tcPr>
            <w:tcW w:w="1418" w:type="dxa"/>
            <w:tcBorders>
              <w:top w:val="single" w:sz="6" w:space="0" w:color="auto"/>
              <w:left w:val="single" w:sz="6" w:space="0" w:color="auto"/>
              <w:bottom w:val="single" w:sz="6" w:space="0" w:color="auto"/>
              <w:right w:val="single" w:sz="6" w:space="0" w:color="auto"/>
            </w:tcBorders>
          </w:tcPr>
          <w:p w14:paraId="271B14E6"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54FD92FF" w14:textId="77777777" w:rsidR="004219E1" w:rsidRPr="005B00C6" w:rsidRDefault="004219E1" w:rsidP="00B17FF4">
            <w:pPr>
              <w:pStyle w:val="TAL"/>
            </w:pPr>
          </w:p>
        </w:tc>
      </w:tr>
      <w:tr w:rsidR="004219E1" w:rsidRPr="005B00C6" w14:paraId="38D9AA2B"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6EC82DAC" w14:textId="77777777" w:rsidR="004219E1" w:rsidRPr="005B00C6" w:rsidRDefault="004219E1" w:rsidP="00B17FF4">
            <w:pPr>
              <w:pStyle w:val="TAC"/>
              <w:rPr>
                <w:rFonts w:eastAsia="宋体"/>
                <w:lang w:eastAsia="zh-CN"/>
              </w:rPr>
            </w:pPr>
            <w:r w:rsidRPr="005B00C6">
              <w:rPr>
                <w:rFonts w:eastAsia="宋体"/>
                <w:lang w:eastAsia="zh-CN"/>
              </w:rPr>
              <w:t>18a</w:t>
            </w:r>
          </w:p>
        </w:tc>
        <w:tc>
          <w:tcPr>
            <w:tcW w:w="1687" w:type="dxa"/>
            <w:tcBorders>
              <w:top w:val="single" w:sz="6" w:space="0" w:color="auto"/>
              <w:left w:val="single" w:sz="6" w:space="0" w:color="auto"/>
              <w:bottom w:val="single" w:sz="6" w:space="0" w:color="auto"/>
              <w:right w:val="single" w:sz="6" w:space="0" w:color="auto"/>
            </w:tcBorders>
          </w:tcPr>
          <w:p w14:paraId="108D0816" w14:textId="77777777" w:rsidR="004219E1" w:rsidRPr="005B00C6" w:rsidRDefault="004219E1" w:rsidP="00B17FF4">
            <w:pPr>
              <w:pStyle w:val="TAC"/>
            </w:pPr>
            <w:r w:rsidRPr="005B00C6">
              <w:t>Reserved</w:t>
            </w:r>
          </w:p>
        </w:tc>
        <w:tc>
          <w:tcPr>
            <w:tcW w:w="1418" w:type="dxa"/>
            <w:tcBorders>
              <w:top w:val="single" w:sz="6" w:space="0" w:color="auto"/>
              <w:left w:val="single" w:sz="6" w:space="0" w:color="auto"/>
              <w:bottom w:val="single" w:sz="6" w:space="0" w:color="auto"/>
              <w:right w:val="single" w:sz="6" w:space="0" w:color="auto"/>
            </w:tcBorders>
          </w:tcPr>
          <w:p w14:paraId="0D7BFD5A" w14:textId="77777777" w:rsidR="004219E1" w:rsidRPr="005B00C6" w:rsidRDefault="004219E1" w:rsidP="00B17FF4">
            <w:pPr>
              <w:pStyle w:val="TAC"/>
            </w:pPr>
          </w:p>
        </w:tc>
        <w:tc>
          <w:tcPr>
            <w:tcW w:w="3070" w:type="dxa"/>
            <w:tcBorders>
              <w:top w:val="single" w:sz="6" w:space="0" w:color="auto"/>
              <w:left w:val="single" w:sz="6" w:space="0" w:color="auto"/>
              <w:bottom w:val="single" w:sz="6" w:space="0" w:color="auto"/>
              <w:right w:val="single" w:sz="6" w:space="0" w:color="auto"/>
            </w:tcBorders>
          </w:tcPr>
          <w:p w14:paraId="68B31280" w14:textId="77777777" w:rsidR="004219E1" w:rsidRPr="005B00C6" w:rsidRDefault="004219E1" w:rsidP="00B17FF4">
            <w:pPr>
              <w:pStyle w:val="TAL"/>
            </w:pPr>
          </w:p>
        </w:tc>
      </w:tr>
      <w:tr w:rsidR="004219E1" w:rsidRPr="005B00C6" w14:paraId="436F2F8A"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1161FC28" w14:textId="77777777" w:rsidR="004219E1" w:rsidRPr="005B00C6" w:rsidRDefault="004219E1" w:rsidP="00B17FF4">
            <w:pPr>
              <w:pStyle w:val="TAC"/>
              <w:rPr>
                <w:rFonts w:eastAsia="宋体"/>
                <w:lang w:eastAsia="zh-CN"/>
              </w:rPr>
            </w:pPr>
            <w:r w:rsidRPr="005B00C6">
              <w:rPr>
                <w:rFonts w:eastAsia="宋体"/>
                <w:lang w:eastAsia="zh-CN"/>
              </w:rPr>
              <w:t>18b</w:t>
            </w:r>
          </w:p>
        </w:tc>
        <w:tc>
          <w:tcPr>
            <w:tcW w:w="1687" w:type="dxa"/>
            <w:tcBorders>
              <w:top w:val="single" w:sz="6" w:space="0" w:color="auto"/>
              <w:left w:val="single" w:sz="6" w:space="0" w:color="auto"/>
              <w:bottom w:val="single" w:sz="6" w:space="0" w:color="auto"/>
              <w:right w:val="single" w:sz="6" w:space="0" w:color="auto"/>
            </w:tcBorders>
          </w:tcPr>
          <w:p w14:paraId="77133769" w14:textId="77777777" w:rsidR="004219E1" w:rsidRPr="005B00C6" w:rsidRDefault="004219E1" w:rsidP="00B17FF4">
            <w:pPr>
              <w:pStyle w:val="TAC"/>
            </w:pPr>
            <w:r w:rsidRPr="005B00C6">
              <w:t>TDD Band n53</w:t>
            </w:r>
          </w:p>
        </w:tc>
        <w:tc>
          <w:tcPr>
            <w:tcW w:w="1418" w:type="dxa"/>
            <w:tcBorders>
              <w:top w:val="single" w:sz="6" w:space="0" w:color="auto"/>
              <w:left w:val="single" w:sz="6" w:space="0" w:color="auto"/>
              <w:bottom w:val="single" w:sz="6" w:space="0" w:color="auto"/>
              <w:right w:val="single" w:sz="6" w:space="0" w:color="auto"/>
            </w:tcBorders>
          </w:tcPr>
          <w:p w14:paraId="3741AFC8"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6E015037" w14:textId="77777777" w:rsidR="004219E1" w:rsidRPr="005B00C6" w:rsidRDefault="004219E1" w:rsidP="00B17FF4">
            <w:pPr>
              <w:pStyle w:val="TAL"/>
            </w:pPr>
          </w:p>
        </w:tc>
      </w:tr>
      <w:tr w:rsidR="004219E1" w:rsidRPr="005B00C6" w14:paraId="7DA4A484"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1B7F87CB" w14:textId="77777777" w:rsidR="004219E1" w:rsidRPr="005B00C6" w:rsidRDefault="004219E1" w:rsidP="00B17FF4">
            <w:pPr>
              <w:pStyle w:val="TAC"/>
            </w:pPr>
            <w:r w:rsidRPr="005B00C6">
              <w:rPr>
                <w:rFonts w:eastAsia="宋体"/>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0689353D" w14:textId="77777777" w:rsidR="004219E1" w:rsidRPr="005B00C6" w:rsidRDefault="004219E1" w:rsidP="00B17FF4">
            <w:pPr>
              <w:pStyle w:val="TAC"/>
            </w:pPr>
            <w:r w:rsidRPr="005B00C6">
              <w:t>FDD Band n6</w:t>
            </w:r>
            <w:r w:rsidRPr="005B00C6">
              <w:rPr>
                <w:rFonts w:eastAsia="宋体"/>
                <w:lang w:eastAsia="zh-CN"/>
              </w:rPr>
              <w:t>5</w:t>
            </w:r>
          </w:p>
        </w:tc>
        <w:tc>
          <w:tcPr>
            <w:tcW w:w="1418" w:type="dxa"/>
            <w:tcBorders>
              <w:top w:val="single" w:sz="6" w:space="0" w:color="auto"/>
              <w:left w:val="single" w:sz="6" w:space="0" w:color="auto"/>
              <w:bottom w:val="single" w:sz="6" w:space="0" w:color="auto"/>
              <w:right w:val="single" w:sz="6" w:space="0" w:color="auto"/>
            </w:tcBorders>
          </w:tcPr>
          <w:p w14:paraId="58CC2B5E"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2BA8968F" w14:textId="77777777" w:rsidR="004219E1" w:rsidRPr="005B00C6" w:rsidRDefault="004219E1" w:rsidP="00B17FF4">
            <w:pPr>
              <w:pStyle w:val="TAL"/>
            </w:pPr>
          </w:p>
        </w:tc>
      </w:tr>
      <w:tr w:rsidR="004219E1" w:rsidRPr="005B00C6" w14:paraId="5EAFFEF5"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3048617A" w14:textId="77777777" w:rsidR="004219E1" w:rsidRPr="005B00C6" w:rsidRDefault="004219E1" w:rsidP="00B17FF4">
            <w:pPr>
              <w:pStyle w:val="TAC"/>
            </w:pPr>
            <w:r w:rsidRPr="005B00C6">
              <w:rPr>
                <w:rFonts w:eastAsia="宋体"/>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63D0532B" w14:textId="77777777" w:rsidR="004219E1" w:rsidRPr="005B00C6" w:rsidRDefault="004219E1" w:rsidP="00B17FF4">
            <w:pPr>
              <w:pStyle w:val="TAC"/>
            </w:pPr>
            <w:r w:rsidRPr="005B00C6">
              <w:t>FDD Band n66</w:t>
            </w:r>
          </w:p>
        </w:tc>
        <w:tc>
          <w:tcPr>
            <w:tcW w:w="1418" w:type="dxa"/>
            <w:tcBorders>
              <w:top w:val="single" w:sz="6" w:space="0" w:color="auto"/>
              <w:left w:val="single" w:sz="6" w:space="0" w:color="auto"/>
              <w:bottom w:val="single" w:sz="6" w:space="0" w:color="auto"/>
              <w:right w:val="single" w:sz="6" w:space="0" w:color="auto"/>
            </w:tcBorders>
          </w:tcPr>
          <w:p w14:paraId="4A138E42"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6B455A8F" w14:textId="77777777" w:rsidR="004219E1" w:rsidRPr="005B00C6" w:rsidRDefault="004219E1" w:rsidP="00B17FF4">
            <w:pPr>
              <w:pStyle w:val="TAL"/>
            </w:pPr>
          </w:p>
        </w:tc>
      </w:tr>
      <w:tr w:rsidR="004219E1" w:rsidRPr="005B00C6" w14:paraId="5692958E"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0D4E322" w14:textId="77777777" w:rsidR="004219E1" w:rsidRPr="005B00C6" w:rsidRDefault="004219E1" w:rsidP="00B17FF4">
            <w:pPr>
              <w:pStyle w:val="TAC"/>
            </w:pPr>
            <w:r w:rsidRPr="005B00C6">
              <w:rPr>
                <w:rFonts w:eastAsia="宋体"/>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221A58EF" w14:textId="77777777" w:rsidR="004219E1" w:rsidRPr="005B00C6" w:rsidRDefault="004219E1" w:rsidP="00B17FF4">
            <w:pPr>
              <w:pStyle w:val="TAC"/>
            </w:pPr>
            <w:r w:rsidRPr="005B00C6">
              <w:rPr>
                <w:rFonts w:eastAsia="宋体"/>
                <w:lang w:eastAsia="zh-CN"/>
              </w:rPr>
              <w:t>F</w:t>
            </w:r>
            <w:r w:rsidRPr="005B00C6">
              <w:t>DD Band n70</w:t>
            </w:r>
          </w:p>
        </w:tc>
        <w:tc>
          <w:tcPr>
            <w:tcW w:w="1418" w:type="dxa"/>
            <w:tcBorders>
              <w:top w:val="single" w:sz="6" w:space="0" w:color="auto"/>
              <w:left w:val="single" w:sz="6" w:space="0" w:color="auto"/>
              <w:bottom w:val="single" w:sz="6" w:space="0" w:color="auto"/>
              <w:right w:val="single" w:sz="6" w:space="0" w:color="auto"/>
            </w:tcBorders>
          </w:tcPr>
          <w:p w14:paraId="67D28A89"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13198F13" w14:textId="77777777" w:rsidR="004219E1" w:rsidRPr="005B00C6" w:rsidRDefault="004219E1" w:rsidP="00B17FF4">
            <w:pPr>
              <w:pStyle w:val="TAL"/>
            </w:pPr>
          </w:p>
        </w:tc>
      </w:tr>
      <w:tr w:rsidR="004219E1" w:rsidRPr="005B00C6" w14:paraId="03B27A1E"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508057A1" w14:textId="77777777" w:rsidR="004219E1" w:rsidRPr="005B00C6" w:rsidRDefault="004219E1" w:rsidP="00B17FF4">
            <w:pPr>
              <w:pStyle w:val="TAC"/>
            </w:pPr>
            <w:r w:rsidRPr="005B00C6">
              <w:rPr>
                <w:rFonts w:eastAsia="宋体"/>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66AE9CAB" w14:textId="77777777" w:rsidR="004219E1" w:rsidRPr="005B00C6" w:rsidRDefault="004219E1" w:rsidP="00B17FF4">
            <w:pPr>
              <w:pStyle w:val="TAC"/>
            </w:pPr>
            <w:r w:rsidRPr="005B00C6">
              <w:t>FDD Band n71</w:t>
            </w:r>
          </w:p>
        </w:tc>
        <w:tc>
          <w:tcPr>
            <w:tcW w:w="1418" w:type="dxa"/>
            <w:tcBorders>
              <w:top w:val="single" w:sz="6" w:space="0" w:color="auto"/>
              <w:left w:val="single" w:sz="6" w:space="0" w:color="auto"/>
              <w:bottom w:val="single" w:sz="6" w:space="0" w:color="auto"/>
              <w:right w:val="single" w:sz="6" w:space="0" w:color="auto"/>
            </w:tcBorders>
          </w:tcPr>
          <w:p w14:paraId="53BD3C83" w14:textId="77777777" w:rsidR="004219E1" w:rsidRPr="005B00C6" w:rsidRDefault="004219E1" w:rsidP="00B17FF4">
            <w:pPr>
              <w:pStyle w:val="TAC"/>
            </w:pPr>
            <w:r w:rsidRPr="005B00C6">
              <w:t>38.101-1, 7.3.2</w:t>
            </w:r>
          </w:p>
        </w:tc>
        <w:tc>
          <w:tcPr>
            <w:tcW w:w="3070" w:type="dxa"/>
            <w:tcBorders>
              <w:top w:val="single" w:sz="6" w:space="0" w:color="auto"/>
              <w:left w:val="single" w:sz="6" w:space="0" w:color="auto"/>
              <w:bottom w:val="single" w:sz="6" w:space="0" w:color="auto"/>
              <w:right w:val="single" w:sz="6" w:space="0" w:color="auto"/>
            </w:tcBorders>
          </w:tcPr>
          <w:p w14:paraId="1DC7591D" w14:textId="77777777" w:rsidR="004219E1" w:rsidRPr="005B00C6" w:rsidRDefault="004219E1" w:rsidP="00B17FF4">
            <w:pPr>
              <w:pStyle w:val="TAL"/>
            </w:pPr>
          </w:p>
        </w:tc>
      </w:tr>
      <w:tr w:rsidR="004219E1" w:rsidRPr="005B00C6" w14:paraId="39998671"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7103766F" w14:textId="77777777" w:rsidR="004219E1" w:rsidRPr="005B00C6" w:rsidRDefault="004219E1" w:rsidP="00B17FF4">
            <w:pPr>
              <w:pStyle w:val="TAC"/>
              <w:rPr>
                <w:lang w:eastAsia="ja-JP"/>
              </w:rPr>
            </w:pPr>
            <w:r w:rsidRPr="005B00C6">
              <w:rPr>
                <w:rFonts w:eastAsia="宋体"/>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2CE3809A" w14:textId="77777777" w:rsidR="004219E1" w:rsidRPr="005B00C6" w:rsidRDefault="004219E1" w:rsidP="00B17FF4">
            <w:pPr>
              <w:pStyle w:val="TAC"/>
            </w:pPr>
            <w:r w:rsidRPr="005B00C6">
              <w:rPr>
                <w:rFonts w:eastAsia="宋体"/>
                <w:lang w:eastAsia="zh-CN"/>
              </w:rPr>
              <w:t>F</w:t>
            </w:r>
            <w:r w:rsidRPr="005B00C6">
              <w:t>DD Band n7</w:t>
            </w:r>
            <w:r w:rsidRPr="005B00C6">
              <w:rPr>
                <w:rFonts w:eastAsia="宋体"/>
                <w:lang w:eastAsia="zh-CN"/>
              </w:rPr>
              <w:t>4</w:t>
            </w:r>
          </w:p>
        </w:tc>
        <w:tc>
          <w:tcPr>
            <w:tcW w:w="1418" w:type="dxa"/>
            <w:tcBorders>
              <w:top w:val="single" w:sz="6" w:space="0" w:color="auto"/>
              <w:left w:val="single" w:sz="6" w:space="0" w:color="auto"/>
              <w:bottom w:val="single" w:sz="6" w:space="0" w:color="auto"/>
              <w:right w:val="single" w:sz="6" w:space="0" w:color="auto"/>
            </w:tcBorders>
          </w:tcPr>
          <w:p w14:paraId="2EC96C96"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0578BC4" w14:textId="77777777" w:rsidR="004219E1" w:rsidRPr="005B00C6" w:rsidRDefault="004219E1" w:rsidP="00B17FF4">
            <w:pPr>
              <w:pStyle w:val="TAL"/>
            </w:pPr>
          </w:p>
        </w:tc>
      </w:tr>
      <w:tr w:rsidR="004219E1" w:rsidRPr="005B00C6" w14:paraId="37188E0E"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51C76548" w14:textId="77777777" w:rsidR="004219E1" w:rsidRPr="005B00C6" w:rsidRDefault="004219E1" w:rsidP="00B17FF4">
            <w:pPr>
              <w:pStyle w:val="TAC"/>
              <w:rPr>
                <w:rFonts w:eastAsia="宋体"/>
                <w:lang w:eastAsia="zh-CN"/>
              </w:rPr>
            </w:pPr>
            <w:r w:rsidRPr="005B00C6">
              <w:rPr>
                <w:rFonts w:eastAsia="宋体"/>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69856747" w14:textId="77777777" w:rsidR="004219E1" w:rsidRPr="005B00C6" w:rsidRDefault="004219E1" w:rsidP="00B17FF4">
            <w:pPr>
              <w:pStyle w:val="TAC"/>
            </w:pPr>
            <w:r w:rsidRPr="005B00C6">
              <w:t>TDD Band n77</w:t>
            </w:r>
          </w:p>
        </w:tc>
        <w:tc>
          <w:tcPr>
            <w:tcW w:w="1418" w:type="dxa"/>
            <w:tcBorders>
              <w:top w:val="single" w:sz="6" w:space="0" w:color="auto"/>
              <w:left w:val="single" w:sz="6" w:space="0" w:color="auto"/>
              <w:bottom w:val="single" w:sz="6" w:space="0" w:color="auto"/>
              <w:right w:val="single" w:sz="6" w:space="0" w:color="auto"/>
            </w:tcBorders>
          </w:tcPr>
          <w:p w14:paraId="3DD7ECC1"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1FA2796A" w14:textId="77777777" w:rsidR="004219E1" w:rsidRPr="005B00C6" w:rsidRDefault="004219E1" w:rsidP="00B17FF4">
            <w:pPr>
              <w:pStyle w:val="TAL"/>
            </w:pPr>
            <w:r w:rsidRPr="005B00C6">
              <w:t>NOTE 2</w:t>
            </w:r>
          </w:p>
        </w:tc>
      </w:tr>
      <w:tr w:rsidR="004219E1" w:rsidRPr="005B00C6" w14:paraId="70D14769"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440E91EB" w14:textId="77777777" w:rsidR="004219E1" w:rsidRPr="005B00C6" w:rsidRDefault="004219E1" w:rsidP="00B17FF4">
            <w:pPr>
              <w:pStyle w:val="TAC"/>
              <w:rPr>
                <w:rFonts w:eastAsia="宋体"/>
                <w:lang w:eastAsia="zh-CN"/>
              </w:rPr>
            </w:pPr>
            <w:r w:rsidRPr="005B00C6">
              <w:rPr>
                <w:rFonts w:eastAsia="宋体"/>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7E00AE3F" w14:textId="77777777" w:rsidR="004219E1" w:rsidRPr="005B00C6" w:rsidRDefault="004219E1" w:rsidP="00B17FF4">
            <w:pPr>
              <w:pStyle w:val="TAC"/>
            </w:pPr>
            <w:r w:rsidRPr="005B00C6">
              <w:t>TDD Band n78</w:t>
            </w:r>
          </w:p>
        </w:tc>
        <w:tc>
          <w:tcPr>
            <w:tcW w:w="1418" w:type="dxa"/>
            <w:tcBorders>
              <w:top w:val="single" w:sz="6" w:space="0" w:color="auto"/>
              <w:left w:val="single" w:sz="6" w:space="0" w:color="auto"/>
              <w:bottom w:val="single" w:sz="6" w:space="0" w:color="auto"/>
              <w:right w:val="single" w:sz="6" w:space="0" w:color="auto"/>
            </w:tcBorders>
          </w:tcPr>
          <w:p w14:paraId="7B29AAD5"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88BA8A4" w14:textId="77777777" w:rsidR="004219E1" w:rsidRPr="005B00C6" w:rsidRDefault="004219E1" w:rsidP="00B17FF4">
            <w:pPr>
              <w:pStyle w:val="TAL"/>
            </w:pPr>
            <w:r w:rsidRPr="005B00C6">
              <w:t>NOTE 2</w:t>
            </w:r>
          </w:p>
        </w:tc>
      </w:tr>
      <w:tr w:rsidR="004219E1" w:rsidRPr="005B00C6" w14:paraId="75F5C481" w14:textId="77777777" w:rsidTr="004219E1">
        <w:trPr>
          <w:cantSplit/>
          <w:jc w:val="center"/>
        </w:trPr>
        <w:tc>
          <w:tcPr>
            <w:tcW w:w="482" w:type="dxa"/>
            <w:tcBorders>
              <w:top w:val="single" w:sz="6" w:space="0" w:color="auto"/>
              <w:left w:val="single" w:sz="6" w:space="0" w:color="auto"/>
              <w:bottom w:val="single" w:sz="6" w:space="0" w:color="auto"/>
              <w:right w:val="single" w:sz="6" w:space="0" w:color="auto"/>
            </w:tcBorders>
          </w:tcPr>
          <w:p w14:paraId="27AD6AF3" w14:textId="77777777" w:rsidR="004219E1" w:rsidRPr="005B00C6" w:rsidRDefault="004219E1" w:rsidP="00B17FF4">
            <w:pPr>
              <w:pStyle w:val="TAC"/>
              <w:rPr>
                <w:rFonts w:eastAsia="宋体"/>
                <w:lang w:eastAsia="zh-CN"/>
              </w:rPr>
            </w:pPr>
            <w:r w:rsidRPr="005B00C6">
              <w:rPr>
                <w:rFonts w:eastAsia="宋体"/>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42ECC405" w14:textId="77777777" w:rsidR="004219E1" w:rsidRPr="005B00C6" w:rsidRDefault="004219E1" w:rsidP="00B17FF4">
            <w:pPr>
              <w:pStyle w:val="TAC"/>
            </w:pPr>
            <w:r w:rsidRPr="005B00C6">
              <w:t>TDD Band n79</w:t>
            </w:r>
          </w:p>
        </w:tc>
        <w:tc>
          <w:tcPr>
            <w:tcW w:w="1418" w:type="dxa"/>
            <w:tcBorders>
              <w:top w:val="single" w:sz="6" w:space="0" w:color="auto"/>
              <w:left w:val="single" w:sz="6" w:space="0" w:color="auto"/>
              <w:bottom w:val="single" w:sz="6" w:space="0" w:color="auto"/>
              <w:right w:val="single" w:sz="6" w:space="0" w:color="auto"/>
            </w:tcBorders>
          </w:tcPr>
          <w:p w14:paraId="1028C232" w14:textId="77777777" w:rsidR="004219E1" w:rsidRPr="005B00C6" w:rsidRDefault="004219E1" w:rsidP="00B17FF4">
            <w:pPr>
              <w:pStyle w:val="TAC"/>
            </w:pPr>
            <w:r w:rsidRPr="005B00C6">
              <w:t>38.101-1, 7.</w:t>
            </w:r>
            <w:r w:rsidRPr="005B00C6">
              <w:rPr>
                <w:rFonts w:eastAsia="宋体"/>
                <w:lang w:eastAsia="zh-CN"/>
              </w:rPr>
              <w:t>3.</w:t>
            </w:r>
            <w:r w:rsidRPr="005B00C6">
              <w:t>2</w:t>
            </w:r>
          </w:p>
        </w:tc>
        <w:tc>
          <w:tcPr>
            <w:tcW w:w="3070" w:type="dxa"/>
            <w:tcBorders>
              <w:top w:val="single" w:sz="6" w:space="0" w:color="auto"/>
              <w:left w:val="single" w:sz="6" w:space="0" w:color="auto"/>
              <w:bottom w:val="single" w:sz="6" w:space="0" w:color="auto"/>
              <w:right w:val="single" w:sz="6" w:space="0" w:color="auto"/>
            </w:tcBorders>
          </w:tcPr>
          <w:p w14:paraId="06AEAB7E" w14:textId="77777777" w:rsidR="004219E1" w:rsidRPr="005B00C6" w:rsidRDefault="004219E1" w:rsidP="00B17FF4">
            <w:pPr>
              <w:pStyle w:val="TAL"/>
            </w:pPr>
            <w:r w:rsidRPr="005B00C6">
              <w:t>NOTE 2</w:t>
            </w:r>
          </w:p>
        </w:tc>
      </w:tr>
      <w:tr w:rsidR="004219E1" w:rsidRPr="005B00C6" w14:paraId="753E9CCB" w14:textId="77777777" w:rsidTr="004219E1">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708090DB" w14:textId="77777777" w:rsidR="004219E1" w:rsidRPr="005B00C6" w:rsidRDefault="004219E1" w:rsidP="00B17FF4">
            <w:pPr>
              <w:pStyle w:val="TAN"/>
              <w:rPr>
                <w:rFonts w:eastAsia="宋体"/>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宋体"/>
                <w:lang w:eastAsia="zh-CN"/>
              </w:rPr>
              <w:t>a/1.</w:t>
            </w:r>
          </w:p>
          <w:p w14:paraId="0F42157A" w14:textId="5F86F5E1" w:rsidR="00B17FF4" w:rsidRPr="005B00C6" w:rsidRDefault="004219E1" w:rsidP="00B17FF4">
            <w:pPr>
              <w:pStyle w:val="TAN"/>
            </w:pPr>
            <w:r w:rsidRPr="005B00C6">
              <w:rPr>
                <w:rFonts w:eastAsia="宋体"/>
                <w:lang w:eastAsia="zh-CN"/>
              </w:rPr>
              <w:t>NOTE 2:</w:t>
            </w:r>
            <w:r w:rsidRPr="005B00C6">
              <w:rPr>
                <w:rFonts w:eastAsia="宋体"/>
                <w:lang w:eastAsia="zh-CN"/>
              </w:rPr>
              <w:tab/>
              <w:t xml:space="preserve">Support of </w:t>
            </w:r>
            <w:r w:rsidRPr="005B00C6">
              <w:t>2 Rx for this band is allowed only for vehicular UEs i.e. if support has been indicated to the capability specified in Table A.4.3.9-1/2.</w:t>
            </w:r>
          </w:p>
        </w:tc>
      </w:tr>
    </w:tbl>
    <w:p w14:paraId="781D6BF8" w14:textId="77777777" w:rsidR="00006740" w:rsidRPr="004219E1" w:rsidRDefault="00006740" w:rsidP="00006740"/>
    <w:p w14:paraId="17072AFF" w14:textId="77777777" w:rsidR="00006740" w:rsidRPr="005B00C6" w:rsidRDefault="00006740" w:rsidP="00006740">
      <w:pPr>
        <w:pStyle w:val="TH"/>
      </w:pPr>
      <w:bookmarkStart w:id="13" w:name="_Hlk47517246"/>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006740" w:rsidRPr="005B00C6" w14:paraId="6FED23E8" w14:textId="77777777" w:rsidTr="00B17FF4">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092A8B" w14:textId="77777777" w:rsidR="00006740" w:rsidRPr="005B00C6" w:rsidRDefault="00006740" w:rsidP="00B17FF4">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1C8EC" w14:textId="77777777" w:rsidR="00006740" w:rsidRPr="005B00C6" w:rsidRDefault="00006740" w:rsidP="00B17FF4">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5E8F1" w14:textId="77777777" w:rsidR="00006740" w:rsidRPr="005B00C6" w:rsidRDefault="00006740" w:rsidP="00B17FF4">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762BE9" w14:textId="77777777" w:rsidR="00006740" w:rsidRPr="005B00C6" w:rsidRDefault="00006740" w:rsidP="00B17FF4">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7F529F" w14:textId="77777777" w:rsidR="00006740" w:rsidRPr="005B00C6" w:rsidRDefault="00006740" w:rsidP="00B17FF4">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919AD1" w14:textId="77777777" w:rsidR="00006740" w:rsidRPr="005B00C6" w:rsidRDefault="00006740" w:rsidP="00B17FF4">
            <w:pPr>
              <w:pStyle w:val="TAH"/>
            </w:pPr>
            <w:r w:rsidRPr="005B00C6">
              <w:t>Comments</w:t>
            </w:r>
          </w:p>
        </w:tc>
      </w:tr>
      <w:tr w:rsidR="00006740" w:rsidRPr="005B00C6" w14:paraId="12EB78F4" w14:textId="77777777" w:rsidTr="00B17FF4">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77876F44" w14:textId="77777777" w:rsidR="00006740" w:rsidRPr="005B00C6" w:rsidRDefault="00006740" w:rsidP="00B17FF4">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21C48ACD" w14:textId="77777777" w:rsidR="00006740" w:rsidRPr="005B00C6" w:rsidRDefault="00006740" w:rsidP="00B17FF4">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0C0DA122" w14:textId="77777777" w:rsidR="00006740" w:rsidRPr="005B00C6" w:rsidRDefault="00006740" w:rsidP="00B17FF4">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01EB53D9" w14:textId="77777777" w:rsidR="00006740" w:rsidRPr="005B00C6" w:rsidRDefault="00006740" w:rsidP="00B17FF4">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3BFC4BAD" w14:textId="77777777" w:rsidR="00006740" w:rsidRPr="005B00C6" w:rsidRDefault="00006740" w:rsidP="00B17FF4">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58F00D41" w14:textId="77777777" w:rsidR="00006740" w:rsidRPr="005B00C6" w:rsidRDefault="00006740" w:rsidP="00B17FF4">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0C396C8E" w14:textId="77777777" w:rsidR="00006740" w:rsidRPr="005B00C6" w:rsidRDefault="00006740" w:rsidP="00B17FF4">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14:paraId="12063352" w14:textId="77777777" w:rsidR="00006740" w:rsidRPr="005B00C6" w:rsidRDefault="00006740" w:rsidP="00B17FF4">
            <w:pPr>
              <w:rPr>
                <w:rFonts w:ascii="Arial" w:hAnsi="Arial" w:cs="Arial"/>
                <w:color w:val="15497D"/>
              </w:rPr>
            </w:pPr>
          </w:p>
        </w:tc>
      </w:tr>
      <w:tr w:rsidR="00006740" w:rsidRPr="005B00C6" w14:paraId="27A42D58" w14:textId="77777777" w:rsidTr="00B17FF4">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E9E7" w14:textId="77777777" w:rsidR="00006740" w:rsidRPr="005B00C6" w:rsidRDefault="00006740" w:rsidP="00B17FF4">
            <w:pPr>
              <w:pStyle w:val="TAC"/>
            </w:pPr>
            <w:r w:rsidRPr="005B00C6">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924C7" w14:textId="77777777" w:rsidR="00006740" w:rsidRPr="005B00C6" w:rsidRDefault="00006740" w:rsidP="00B17FF4">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4A275"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95D3C"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AB505"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F3BC9"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65FC"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657D3" w14:textId="77777777" w:rsidR="00006740" w:rsidRPr="005B00C6" w:rsidRDefault="00006740" w:rsidP="00B17FF4">
            <w:pPr>
              <w:pStyle w:val="TAC"/>
            </w:pPr>
          </w:p>
        </w:tc>
      </w:tr>
      <w:tr w:rsidR="00006740" w:rsidRPr="005B00C6" w14:paraId="4E3B896B" w14:textId="77777777" w:rsidTr="00B17FF4">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6C4DD4" w14:textId="77777777" w:rsidR="00006740" w:rsidRPr="005B00C6" w:rsidRDefault="00006740" w:rsidP="00B17FF4">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35F29515" w14:textId="77777777" w:rsidR="00006740" w:rsidRPr="005B00C6" w:rsidRDefault="00006740" w:rsidP="00B17FF4">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64E2304"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6EA228DE"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E06B360" w14:textId="77777777" w:rsidR="00006740" w:rsidRPr="005B00C6" w:rsidRDefault="00006740" w:rsidP="00B17FF4">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21C44EA" w14:textId="77777777" w:rsidR="00006740" w:rsidRPr="005B00C6" w:rsidRDefault="00006740" w:rsidP="00B17FF4">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18C9315" w14:textId="77777777" w:rsidR="00006740" w:rsidRPr="005B00C6" w:rsidRDefault="00006740" w:rsidP="00B17FF4">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8F370D0" w14:textId="77777777" w:rsidR="00006740" w:rsidRPr="005B00C6" w:rsidRDefault="00006740" w:rsidP="00B17FF4">
            <w:pPr>
              <w:pStyle w:val="TAC"/>
            </w:pPr>
          </w:p>
        </w:tc>
      </w:tr>
      <w:tr w:rsidR="00006740" w:rsidRPr="005B00C6" w14:paraId="63AD14C6" w14:textId="77777777" w:rsidTr="00B17FF4">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D13AE01" w14:textId="77777777" w:rsidR="00006740" w:rsidRPr="005B00C6" w:rsidRDefault="00006740" w:rsidP="00B17FF4">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570737ED" w14:textId="77777777" w:rsidR="00006740" w:rsidRPr="005B00C6" w:rsidRDefault="00006740" w:rsidP="00B17FF4">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F95796"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5AA20330" w14:textId="77777777" w:rsidR="00006740" w:rsidRPr="005B00C6" w:rsidRDefault="00006740" w:rsidP="00B17FF4">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14611F48" w14:textId="77777777" w:rsidR="00006740" w:rsidRPr="005B00C6" w:rsidRDefault="00006740" w:rsidP="00B17FF4">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6CF9D4A3" w14:textId="77777777" w:rsidR="00006740" w:rsidRPr="005B00C6" w:rsidRDefault="00006740" w:rsidP="00B17FF4">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475F55FE" w14:textId="77777777" w:rsidR="00006740" w:rsidRPr="005B00C6" w:rsidRDefault="00006740" w:rsidP="00B17FF4">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2F72D6F4" w14:textId="77777777" w:rsidR="00006740" w:rsidRPr="005B00C6" w:rsidRDefault="00006740" w:rsidP="00B17FF4">
            <w:pPr>
              <w:pStyle w:val="TAC"/>
            </w:pPr>
          </w:p>
        </w:tc>
      </w:tr>
      <w:tr w:rsidR="00006740" w:rsidRPr="005B00C6" w14:paraId="22104BFB"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CA5F" w14:textId="77777777" w:rsidR="00006740" w:rsidRPr="005B00C6" w:rsidRDefault="00006740" w:rsidP="00B17FF4">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A5B34" w14:textId="77777777" w:rsidR="00006740" w:rsidRPr="005B00C6" w:rsidRDefault="00006740" w:rsidP="00B17FF4">
            <w:pPr>
              <w:pStyle w:val="TAC"/>
            </w:pPr>
            <w:r w:rsidRPr="005B00C6">
              <w:t>FDD Band n</w:t>
            </w:r>
            <w:r w:rsidRPr="005B00C6">
              <w:rPr>
                <w:rFonts w:eastAsia="宋体"/>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E29B8AD"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19EAD13"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7EC8"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8011"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FBF8"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E333C" w14:textId="77777777" w:rsidR="00006740" w:rsidRPr="005B00C6" w:rsidRDefault="00006740" w:rsidP="00B17FF4">
            <w:pPr>
              <w:pStyle w:val="TAC"/>
            </w:pPr>
          </w:p>
        </w:tc>
      </w:tr>
      <w:tr w:rsidR="00006740" w:rsidRPr="005B00C6" w14:paraId="65D9B928"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FA516" w14:textId="77777777" w:rsidR="00006740" w:rsidRPr="005B00C6" w:rsidRDefault="00006740" w:rsidP="00B17FF4">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D3315" w14:textId="77777777" w:rsidR="00006740" w:rsidRPr="005B00C6" w:rsidRDefault="00006740" w:rsidP="00B17FF4">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398D6A4C"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33ABE5"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63234"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CFB5"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D1764"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7197E" w14:textId="77777777" w:rsidR="00006740" w:rsidRPr="005B00C6" w:rsidRDefault="00006740" w:rsidP="00B17FF4">
            <w:pPr>
              <w:pStyle w:val="TAC"/>
            </w:pPr>
          </w:p>
        </w:tc>
      </w:tr>
      <w:tr w:rsidR="00006740" w:rsidRPr="005B00C6" w14:paraId="0F7EAB71"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312F" w14:textId="77777777" w:rsidR="00006740" w:rsidRPr="005B00C6" w:rsidRDefault="00006740" w:rsidP="00B17FF4">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95D" w14:textId="77777777" w:rsidR="00006740" w:rsidRPr="005B00C6" w:rsidRDefault="00006740" w:rsidP="00B17FF4">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4381E733"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98F7773"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67482"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7121"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A08F"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C4FD1" w14:textId="77777777" w:rsidR="00006740" w:rsidRPr="005B00C6" w:rsidRDefault="00006740" w:rsidP="00B17FF4">
            <w:pPr>
              <w:pStyle w:val="TAC"/>
            </w:pPr>
          </w:p>
        </w:tc>
      </w:tr>
      <w:tr w:rsidR="00006740" w:rsidRPr="005B00C6" w14:paraId="699F58B8"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CF78" w14:textId="77777777" w:rsidR="00006740" w:rsidRPr="005B00C6" w:rsidRDefault="00006740" w:rsidP="00B17FF4">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D1AA" w14:textId="77777777" w:rsidR="00006740" w:rsidRPr="005B00C6" w:rsidRDefault="00006740" w:rsidP="00B17FF4">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3A0A1A89"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0A8C0F4"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198B"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DF95"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3B29"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B5A2E" w14:textId="77777777" w:rsidR="00006740" w:rsidRPr="005B00C6" w:rsidRDefault="00006740" w:rsidP="00B17FF4">
            <w:pPr>
              <w:pStyle w:val="TAC"/>
            </w:pPr>
          </w:p>
        </w:tc>
      </w:tr>
      <w:tr w:rsidR="00006740" w:rsidRPr="005B00C6" w14:paraId="0598C217"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8C06" w14:textId="77777777" w:rsidR="00006740" w:rsidRPr="005B00C6" w:rsidRDefault="00006740" w:rsidP="00B17FF4">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77B5A" w14:textId="77777777" w:rsidR="00006740" w:rsidRPr="005B00C6" w:rsidRDefault="00006740" w:rsidP="00B17FF4">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3DA3F5E0"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61C6578"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974B"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E4E5"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71E6D"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118A" w14:textId="77777777" w:rsidR="00006740" w:rsidRPr="005B00C6" w:rsidRDefault="00006740" w:rsidP="00B17FF4">
            <w:pPr>
              <w:pStyle w:val="TAC"/>
            </w:pPr>
          </w:p>
        </w:tc>
      </w:tr>
      <w:tr w:rsidR="00006740" w:rsidRPr="005B00C6" w14:paraId="0AD65175"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A8F7F" w14:textId="77777777" w:rsidR="00006740" w:rsidRPr="005B00C6" w:rsidRDefault="00006740" w:rsidP="00B17FF4">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DC3F" w14:textId="77777777" w:rsidR="00006740" w:rsidRPr="005B00C6" w:rsidRDefault="00006740" w:rsidP="00B17FF4">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55F11FF2"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E63768F"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1826"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5F97"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71261"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C3A5" w14:textId="77777777" w:rsidR="00006740" w:rsidRPr="005B00C6" w:rsidRDefault="00006740" w:rsidP="00B17FF4">
            <w:pPr>
              <w:pStyle w:val="TAC"/>
            </w:pPr>
          </w:p>
        </w:tc>
      </w:tr>
      <w:tr w:rsidR="00006740" w:rsidRPr="005B00C6" w14:paraId="249B3FA5"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FB80A" w14:textId="77777777" w:rsidR="00006740" w:rsidRPr="005B00C6" w:rsidRDefault="00006740" w:rsidP="00B17FF4">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3CDD" w14:textId="77777777" w:rsidR="00006740" w:rsidRPr="005B00C6" w:rsidRDefault="00006740" w:rsidP="00B17FF4">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17DFACF9"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AFB9941"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359C9"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84192"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57CE"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D448A" w14:textId="77777777" w:rsidR="00006740" w:rsidRPr="005B00C6" w:rsidRDefault="00006740" w:rsidP="00B17FF4">
            <w:pPr>
              <w:pStyle w:val="TAC"/>
            </w:pPr>
          </w:p>
        </w:tc>
      </w:tr>
      <w:tr w:rsidR="00006740" w:rsidRPr="005B00C6" w14:paraId="0C3518DE"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56ACA" w14:textId="77777777" w:rsidR="00006740" w:rsidRPr="005B00C6" w:rsidRDefault="00006740" w:rsidP="00B17FF4">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EBD05" w14:textId="77777777" w:rsidR="00006740" w:rsidRPr="005B00C6" w:rsidRDefault="00006740" w:rsidP="00B17FF4">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0FE6498D"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10A06CCF"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F8B8"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49B8A"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B7CE"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B15EE" w14:textId="77777777" w:rsidR="00006740" w:rsidRPr="005B00C6" w:rsidRDefault="00006740" w:rsidP="00B17FF4">
            <w:pPr>
              <w:pStyle w:val="TAC"/>
            </w:pPr>
          </w:p>
        </w:tc>
      </w:tr>
      <w:tr w:rsidR="00006740" w:rsidRPr="005B00C6" w14:paraId="6E3AAF6A"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A21C" w14:textId="77777777" w:rsidR="00006740" w:rsidRPr="005B00C6" w:rsidRDefault="00006740" w:rsidP="00B17FF4">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3057A" w14:textId="77777777" w:rsidR="00006740" w:rsidRPr="005B00C6" w:rsidRDefault="00006740" w:rsidP="00B17FF4">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4F561C85"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590F641"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F096"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15D37"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20610"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F49B0" w14:textId="77777777" w:rsidR="00006740" w:rsidRPr="005B00C6" w:rsidRDefault="00006740" w:rsidP="00B17FF4">
            <w:pPr>
              <w:pStyle w:val="TAC"/>
            </w:pPr>
          </w:p>
        </w:tc>
      </w:tr>
      <w:tr w:rsidR="00006740" w:rsidRPr="005B00C6" w14:paraId="0CED9363"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8647A" w14:textId="77777777" w:rsidR="00006740" w:rsidRPr="005B00C6" w:rsidRDefault="00006740" w:rsidP="00B17FF4">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769C" w14:textId="77777777" w:rsidR="00006740" w:rsidRPr="005B00C6" w:rsidRDefault="00006740" w:rsidP="00B17FF4">
            <w:pPr>
              <w:pStyle w:val="TAC"/>
            </w:pPr>
            <w:r w:rsidRPr="005B00C6">
              <w:t>FDD Band n</w:t>
            </w:r>
            <w:r w:rsidRPr="005B00C6">
              <w:rPr>
                <w:rFonts w:eastAsia="宋体"/>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504A13CA"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4E61369"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3739E"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75162"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0666"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4632D" w14:textId="77777777" w:rsidR="00006740" w:rsidRPr="005B00C6" w:rsidRDefault="00006740" w:rsidP="00B17FF4">
            <w:pPr>
              <w:pStyle w:val="TAC"/>
            </w:pPr>
          </w:p>
        </w:tc>
      </w:tr>
      <w:tr w:rsidR="00006740" w:rsidRPr="005B00C6" w14:paraId="1E4679D0"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EEDF" w14:textId="77777777" w:rsidR="00006740" w:rsidRPr="005B00C6" w:rsidRDefault="00006740" w:rsidP="00B17FF4">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79370" w14:textId="77777777" w:rsidR="00006740" w:rsidRPr="005B00C6" w:rsidRDefault="00006740" w:rsidP="00B17FF4">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2BF012E5"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411A18D"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6734"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0C96"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A9009"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4964A" w14:textId="77777777" w:rsidR="00006740" w:rsidRPr="005B00C6" w:rsidRDefault="00006740" w:rsidP="00B17FF4">
            <w:pPr>
              <w:pStyle w:val="TAC"/>
            </w:pPr>
          </w:p>
        </w:tc>
      </w:tr>
      <w:tr w:rsidR="00006740" w:rsidRPr="005B00C6" w14:paraId="1962592B"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EDD1" w14:textId="77777777" w:rsidR="00006740" w:rsidRPr="005B00C6" w:rsidRDefault="00006740" w:rsidP="00B17FF4">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F28D2" w14:textId="77777777" w:rsidR="00006740" w:rsidRPr="005B00C6" w:rsidRDefault="00006740" w:rsidP="00B17FF4">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38EDB51D"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49F58D"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D7CC"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C8214"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7125A"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805C6" w14:textId="77777777" w:rsidR="00006740" w:rsidRPr="005B00C6" w:rsidRDefault="00006740" w:rsidP="00B17FF4">
            <w:pPr>
              <w:pStyle w:val="TAC"/>
            </w:pPr>
          </w:p>
        </w:tc>
      </w:tr>
      <w:tr w:rsidR="00006740" w:rsidRPr="005B00C6" w14:paraId="1BB96171"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9119" w14:textId="77777777" w:rsidR="00006740" w:rsidRPr="005B00C6" w:rsidRDefault="00006740" w:rsidP="00B17FF4">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25B0D" w14:textId="77777777" w:rsidR="00006740" w:rsidRPr="005B00C6" w:rsidRDefault="00006740" w:rsidP="00B17FF4">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CBDC03"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71C43435"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BC49"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E6B5"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6B59"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FF4A7" w14:textId="77777777" w:rsidR="00006740" w:rsidRPr="005B00C6" w:rsidRDefault="00006740" w:rsidP="00B17FF4">
            <w:pPr>
              <w:pStyle w:val="TAC"/>
            </w:pPr>
          </w:p>
        </w:tc>
      </w:tr>
      <w:tr w:rsidR="00006740" w:rsidRPr="005B00C6" w14:paraId="43EBD38D"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BFD6D" w14:textId="77777777" w:rsidR="00006740" w:rsidRPr="005B00C6" w:rsidRDefault="00006740" w:rsidP="00B17FF4">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5FC1D" w14:textId="77777777" w:rsidR="00006740" w:rsidRPr="005B00C6" w:rsidRDefault="00006740" w:rsidP="00B17FF4">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17F5C33F"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A501224"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C923"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550A9"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0A22"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90AC" w14:textId="77777777" w:rsidR="00006740" w:rsidRPr="005B00C6" w:rsidRDefault="00006740" w:rsidP="00B17FF4">
            <w:pPr>
              <w:pStyle w:val="TAC"/>
            </w:pPr>
          </w:p>
        </w:tc>
      </w:tr>
      <w:tr w:rsidR="00006740" w:rsidRPr="005B00C6" w14:paraId="32223EA6"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A37C" w14:textId="77777777" w:rsidR="00006740" w:rsidRPr="005B00C6" w:rsidRDefault="00006740" w:rsidP="00B17FF4">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AF07" w14:textId="77777777" w:rsidR="00006740" w:rsidRPr="005B00C6" w:rsidRDefault="00006740" w:rsidP="00B17FF4">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037A775D"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C41D9C5"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C09C5"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B50A"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11EBF"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3E42" w14:textId="77777777" w:rsidR="00006740" w:rsidRPr="005B00C6" w:rsidRDefault="00006740" w:rsidP="00B17FF4">
            <w:pPr>
              <w:pStyle w:val="TAC"/>
            </w:pPr>
          </w:p>
        </w:tc>
      </w:tr>
      <w:tr w:rsidR="00006740" w:rsidRPr="005B00C6" w14:paraId="6F00AFD4"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A2385" w14:textId="77777777" w:rsidR="00006740" w:rsidRPr="005B00C6" w:rsidRDefault="00006740" w:rsidP="00B17FF4">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8E83" w14:textId="77777777" w:rsidR="00006740" w:rsidRPr="005B00C6" w:rsidRDefault="00006740" w:rsidP="00B17FF4">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638538B0"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8DCB6F2"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310D2"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16E3"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F10F"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AA2F" w14:textId="77777777" w:rsidR="00006740" w:rsidRPr="005B00C6" w:rsidRDefault="00006740" w:rsidP="00B17FF4">
            <w:pPr>
              <w:pStyle w:val="TAC"/>
            </w:pPr>
          </w:p>
        </w:tc>
      </w:tr>
      <w:tr w:rsidR="00006740" w:rsidRPr="005B00C6" w14:paraId="30547E6F"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6414B" w14:textId="77777777" w:rsidR="00006740" w:rsidRPr="005B00C6" w:rsidRDefault="00006740" w:rsidP="00B17FF4">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95AA" w14:textId="77777777" w:rsidR="00006740" w:rsidRPr="005B00C6" w:rsidRDefault="00006740" w:rsidP="00B17FF4">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16F1762C"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4F408A"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BDB5"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99ED8"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FB95B"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6BFAE" w14:textId="77777777" w:rsidR="00006740" w:rsidRPr="005B00C6" w:rsidRDefault="00006740" w:rsidP="00B17FF4">
            <w:pPr>
              <w:pStyle w:val="TAC"/>
            </w:pPr>
          </w:p>
        </w:tc>
      </w:tr>
      <w:tr w:rsidR="00006740" w:rsidRPr="005B00C6" w14:paraId="1B5158E7"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247E" w14:textId="77777777" w:rsidR="00006740" w:rsidRPr="005B00C6" w:rsidRDefault="00006740" w:rsidP="00B17FF4">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CA25" w14:textId="77777777" w:rsidR="00006740" w:rsidRPr="005B00C6" w:rsidRDefault="00006740" w:rsidP="00B17FF4">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1326B527"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F004620"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F12DD"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38EF1"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F612E"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134D" w14:textId="77777777" w:rsidR="00006740" w:rsidRPr="005B00C6" w:rsidRDefault="00006740" w:rsidP="00B17FF4">
            <w:pPr>
              <w:pStyle w:val="TAC"/>
            </w:pPr>
          </w:p>
        </w:tc>
      </w:tr>
      <w:tr w:rsidR="00006740" w:rsidRPr="005B00C6" w14:paraId="4195859E"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46EC" w14:textId="77777777" w:rsidR="00006740" w:rsidRPr="005B00C6" w:rsidRDefault="00006740" w:rsidP="00B17FF4">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99DA2" w14:textId="77777777" w:rsidR="00006740" w:rsidRPr="005B00C6" w:rsidRDefault="00006740" w:rsidP="00B17FF4">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6B117C9"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2EA3BE2"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819FB"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7398"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7E04"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3133A" w14:textId="77777777" w:rsidR="00006740" w:rsidRPr="005B00C6" w:rsidRDefault="00006740" w:rsidP="00B17FF4">
            <w:pPr>
              <w:pStyle w:val="TAC"/>
            </w:pPr>
          </w:p>
        </w:tc>
      </w:tr>
      <w:tr w:rsidR="00006740" w:rsidRPr="005B00C6" w14:paraId="43B19F63"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C74E" w14:textId="77777777" w:rsidR="00006740" w:rsidRPr="005B00C6" w:rsidRDefault="00006740" w:rsidP="00B17FF4">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CB0E" w14:textId="77777777" w:rsidR="00006740" w:rsidRPr="005B00C6" w:rsidRDefault="00006740" w:rsidP="00B17FF4">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1187E27B"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5084F0B"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D21FA"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4A83"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6380"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5EC29" w14:textId="77777777" w:rsidR="00006740" w:rsidRPr="005B00C6" w:rsidRDefault="00006740" w:rsidP="00B17FF4">
            <w:pPr>
              <w:pStyle w:val="TAC"/>
            </w:pPr>
          </w:p>
        </w:tc>
      </w:tr>
      <w:tr w:rsidR="00006740" w:rsidRPr="005B00C6" w14:paraId="4827259E"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C5F2D" w14:textId="77777777" w:rsidR="00006740" w:rsidRPr="005B00C6" w:rsidRDefault="00006740" w:rsidP="00B17FF4">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BFC63" w14:textId="77777777" w:rsidR="00006740" w:rsidRPr="005B00C6" w:rsidRDefault="00006740" w:rsidP="00B17FF4">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07AE6744"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BC5493"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56011"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761E"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7462C"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E7C3" w14:textId="77777777" w:rsidR="00006740" w:rsidRPr="005B00C6" w:rsidRDefault="00006740" w:rsidP="00B17FF4">
            <w:pPr>
              <w:pStyle w:val="TAC"/>
            </w:pPr>
          </w:p>
        </w:tc>
      </w:tr>
      <w:tr w:rsidR="00006740" w:rsidRPr="005B00C6" w14:paraId="1F623C08"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E8F4" w14:textId="77777777" w:rsidR="00006740" w:rsidRPr="005B00C6" w:rsidRDefault="00006740" w:rsidP="00B17FF4">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7A838" w14:textId="77777777" w:rsidR="00006740" w:rsidRPr="005B00C6" w:rsidRDefault="00006740" w:rsidP="00B17FF4">
            <w:pPr>
              <w:pStyle w:val="TAC"/>
            </w:pPr>
            <w:r w:rsidRPr="005B00C6">
              <w:t>TDD Band n65</w:t>
            </w:r>
          </w:p>
        </w:tc>
        <w:tc>
          <w:tcPr>
            <w:tcW w:w="1842" w:type="dxa"/>
            <w:tcBorders>
              <w:top w:val="single" w:sz="4" w:space="0" w:color="auto"/>
              <w:left w:val="single" w:sz="4" w:space="0" w:color="auto"/>
              <w:bottom w:val="single" w:sz="4" w:space="0" w:color="auto"/>
              <w:right w:val="single" w:sz="4" w:space="0" w:color="auto"/>
            </w:tcBorders>
          </w:tcPr>
          <w:p w14:paraId="516D1C13"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1DAD36D"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E43A"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94091"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EB6B1"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9119" w14:textId="77777777" w:rsidR="00006740" w:rsidRPr="005B00C6" w:rsidRDefault="00006740" w:rsidP="00B17FF4">
            <w:pPr>
              <w:pStyle w:val="TAC"/>
            </w:pPr>
          </w:p>
        </w:tc>
      </w:tr>
      <w:tr w:rsidR="00006740" w:rsidRPr="005B00C6" w14:paraId="5B6D4128"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D17B" w14:textId="77777777" w:rsidR="00006740" w:rsidRPr="005B00C6" w:rsidRDefault="00006740" w:rsidP="00B17FF4">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159A" w14:textId="77777777" w:rsidR="00006740" w:rsidRPr="005B00C6" w:rsidRDefault="00006740" w:rsidP="00B17FF4">
            <w:pPr>
              <w:pStyle w:val="TAC"/>
            </w:pPr>
            <w:r w:rsidRPr="005B00C6">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37E39E72"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32424BAA"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80D7"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87E8"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93EA"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6088" w14:textId="77777777" w:rsidR="00006740" w:rsidRPr="005B00C6" w:rsidRDefault="00006740" w:rsidP="00B17FF4">
            <w:pPr>
              <w:pStyle w:val="TAC"/>
            </w:pPr>
          </w:p>
        </w:tc>
      </w:tr>
      <w:tr w:rsidR="00006740" w:rsidRPr="005B00C6" w14:paraId="1CF932FF"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99020" w14:textId="77777777" w:rsidR="00006740" w:rsidRPr="005B00C6" w:rsidRDefault="00006740" w:rsidP="00B17FF4">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AC104" w14:textId="77777777" w:rsidR="00006740" w:rsidRPr="005B00C6" w:rsidRDefault="00006740" w:rsidP="00B17FF4">
            <w:pPr>
              <w:pStyle w:val="TAC"/>
            </w:pPr>
            <w:r w:rsidRPr="005B00C6">
              <w:rPr>
                <w:rFonts w:eastAsia="宋体"/>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4A5B826E"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3A796D8"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B0FD"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AF8D"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7A5AB"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44BF" w14:textId="77777777" w:rsidR="00006740" w:rsidRPr="005B00C6" w:rsidRDefault="00006740" w:rsidP="00B17FF4">
            <w:pPr>
              <w:pStyle w:val="TAC"/>
            </w:pPr>
          </w:p>
        </w:tc>
      </w:tr>
      <w:tr w:rsidR="00006740" w:rsidRPr="005B00C6" w14:paraId="334B2E63"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631C9" w14:textId="77777777" w:rsidR="00006740" w:rsidRPr="005B00C6" w:rsidRDefault="00006740" w:rsidP="00B17FF4">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BAFF" w14:textId="77777777" w:rsidR="00006740" w:rsidRPr="005B00C6" w:rsidRDefault="00006740" w:rsidP="00B17FF4">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F228D59"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B955876"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F8B7E"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5ECE"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CC65"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0412" w14:textId="77777777" w:rsidR="00006740" w:rsidRPr="005B00C6" w:rsidRDefault="00006740" w:rsidP="00B17FF4">
            <w:pPr>
              <w:pStyle w:val="TAC"/>
            </w:pPr>
          </w:p>
        </w:tc>
      </w:tr>
      <w:tr w:rsidR="00006740" w:rsidRPr="005B00C6" w14:paraId="32FE27D5"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F4B94" w14:textId="77777777" w:rsidR="00006740" w:rsidRPr="005B00C6" w:rsidRDefault="00006740" w:rsidP="00B17FF4">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4EC6" w14:textId="77777777" w:rsidR="00006740" w:rsidRPr="005B00C6" w:rsidRDefault="00006740" w:rsidP="00B17FF4">
            <w:pPr>
              <w:pStyle w:val="TAC"/>
            </w:pPr>
            <w:r w:rsidRPr="005B00C6">
              <w:rPr>
                <w:rFonts w:eastAsia="宋体"/>
                <w:lang w:eastAsia="zh-CN"/>
              </w:rPr>
              <w:t>F</w:t>
            </w:r>
            <w:r w:rsidRPr="005B00C6">
              <w:t>DD Band n7</w:t>
            </w:r>
            <w:r w:rsidRPr="005B00C6">
              <w:rPr>
                <w:rFonts w:eastAsia="宋体"/>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231CBE3"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B6781A7"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5DABA"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038A"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833F"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8F7FC" w14:textId="77777777" w:rsidR="00006740" w:rsidRPr="005B00C6" w:rsidRDefault="00006740" w:rsidP="00B17FF4">
            <w:pPr>
              <w:pStyle w:val="TAC"/>
            </w:pPr>
          </w:p>
        </w:tc>
      </w:tr>
      <w:tr w:rsidR="00006740" w:rsidRPr="005B00C6" w14:paraId="7BF6E133"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AF371" w14:textId="77777777" w:rsidR="00006740" w:rsidRPr="005B00C6" w:rsidRDefault="00006740" w:rsidP="00B17FF4">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0BF4" w14:textId="77777777" w:rsidR="00006740" w:rsidRPr="005B00C6" w:rsidRDefault="00006740" w:rsidP="00B17FF4">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30598654"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831390"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6D5B"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A0138"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D8DEB"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A62A2" w14:textId="77777777" w:rsidR="00006740" w:rsidRPr="005B00C6" w:rsidRDefault="00006740" w:rsidP="00B17FF4">
            <w:pPr>
              <w:pStyle w:val="TAC"/>
            </w:pPr>
          </w:p>
        </w:tc>
      </w:tr>
      <w:tr w:rsidR="00006740" w:rsidRPr="005B00C6" w14:paraId="0A88B430"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A6793" w14:textId="77777777" w:rsidR="00006740" w:rsidRPr="005B00C6" w:rsidRDefault="00006740" w:rsidP="00B17FF4">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4A97" w14:textId="77777777" w:rsidR="00006740" w:rsidRPr="005B00C6" w:rsidRDefault="00006740" w:rsidP="00B17FF4">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3D3E7B0A"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0315F6"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445B"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FD33"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E5276"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56E8" w14:textId="77777777" w:rsidR="00006740" w:rsidRPr="005B00C6" w:rsidRDefault="00006740" w:rsidP="00B17FF4">
            <w:pPr>
              <w:pStyle w:val="TAC"/>
            </w:pPr>
          </w:p>
        </w:tc>
      </w:tr>
      <w:tr w:rsidR="00006740" w:rsidRPr="005B00C6" w14:paraId="71267D5B"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547DD" w14:textId="77777777" w:rsidR="00006740" w:rsidRPr="005B00C6" w:rsidRDefault="00006740" w:rsidP="00B17FF4">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CC7D" w14:textId="77777777" w:rsidR="00006740" w:rsidRPr="005B00C6" w:rsidRDefault="00006740" w:rsidP="00B17FF4">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7A7BC421"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201554"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34B8"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64C4"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7897"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F3FA" w14:textId="77777777" w:rsidR="00006740" w:rsidRPr="005B00C6" w:rsidRDefault="00006740" w:rsidP="00B17FF4">
            <w:pPr>
              <w:pStyle w:val="TAC"/>
            </w:pPr>
          </w:p>
        </w:tc>
      </w:tr>
      <w:tr w:rsidR="00006740" w:rsidRPr="005B00C6" w14:paraId="3F6A1D98" w14:textId="77777777" w:rsidTr="00B17FF4">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0D75" w14:textId="77777777" w:rsidR="00006740" w:rsidRPr="005B00C6" w:rsidRDefault="00006740" w:rsidP="00B17FF4">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53604" w14:textId="77777777" w:rsidR="00006740" w:rsidRPr="005B00C6" w:rsidRDefault="00006740" w:rsidP="00B17FF4">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191622AE" w14:textId="77777777" w:rsidR="00006740" w:rsidRPr="005B00C6" w:rsidRDefault="00006740" w:rsidP="00B17FF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3D1DFE" w14:textId="77777777" w:rsidR="00006740" w:rsidRPr="005B00C6" w:rsidRDefault="00006740" w:rsidP="00B17FF4">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5644" w14:textId="77777777" w:rsidR="00006740" w:rsidRPr="005B00C6" w:rsidRDefault="00006740" w:rsidP="00B17FF4">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E4300" w14:textId="77777777" w:rsidR="00006740" w:rsidRPr="005B00C6" w:rsidRDefault="00006740" w:rsidP="00B17FF4">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233D" w14:textId="77777777" w:rsidR="00006740" w:rsidRPr="005B00C6" w:rsidRDefault="00006740" w:rsidP="00B17FF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C137" w14:textId="77777777" w:rsidR="00006740" w:rsidRPr="005B00C6" w:rsidRDefault="00006740" w:rsidP="00B17FF4">
            <w:pPr>
              <w:pStyle w:val="TAC"/>
            </w:pPr>
          </w:p>
        </w:tc>
      </w:tr>
      <w:tr w:rsidR="00006740" w:rsidRPr="005B00C6" w14:paraId="6F3134D7" w14:textId="77777777" w:rsidTr="00B17FF4">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E160D" w14:textId="77777777" w:rsidR="00006740" w:rsidRPr="005B00C6" w:rsidRDefault="00006740" w:rsidP="00B17FF4">
            <w:pPr>
              <w:pStyle w:val="TAN"/>
            </w:pPr>
            <w:r w:rsidRPr="005B00C6">
              <w:t>NOTE 1:</w:t>
            </w:r>
            <w:r w:rsidRPr="005B00C6">
              <w:tab/>
              <w:t>At least one band from those listed in the present table needs to be supported with enhanced transient capability of 2us, 4us or 7us if UE has indicated support of the capability defined in Table A.4.3.2-1/79.</w:t>
            </w:r>
          </w:p>
          <w:p w14:paraId="02A0D5A8" w14:textId="77777777" w:rsidR="00006740" w:rsidRPr="005B00C6" w:rsidRDefault="00006740" w:rsidP="00B17FF4">
            <w:pPr>
              <w:pStyle w:val="TAN"/>
              <w:ind w:left="738" w:hanging="738"/>
            </w:pPr>
            <w:r w:rsidRPr="005B00C6">
              <w:t>NOTE 2:</w:t>
            </w:r>
            <w:r w:rsidRPr="005B00C6">
              <w:tab/>
              <w:t>Indicate transient capability for each band by ticking the cell corresponding to the smallest enhanced transient capability that the UE supports for that band.</w:t>
            </w:r>
          </w:p>
        </w:tc>
      </w:tr>
      <w:bookmarkEnd w:id="13"/>
    </w:tbl>
    <w:p w14:paraId="100217CA" w14:textId="77777777" w:rsidR="004F64A0" w:rsidRPr="00E0345E" w:rsidRDefault="004F64A0"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6048F" w14:textId="77777777" w:rsidR="00870685" w:rsidRDefault="00870685">
      <w:r>
        <w:separator/>
      </w:r>
    </w:p>
  </w:endnote>
  <w:endnote w:type="continuationSeparator" w:id="0">
    <w:p w14:paraId="4FEA4642" w14:textId="77777777" w:rsidR="00870685" w:rsidRDefault="00870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5BF31" w14:textId="77777777" w:rsidR="00870685" w:rsidRDefault="00870685">
      <w:r>
        <w:separator/>
      </w:r>
    </w:p>
  </w:footnote>
  <w:footnote w:type="continuationSeparator" w:id="0">
    <w:p w14:paraId="6F7B126E" w14:textId="77777777" w:rsidR="00870685" w:rsidRDefault="00870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7FF4" w:rsidRDefault="00B17F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B17FF4" w:rsidRDefault="00B17FF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B17FF4" w:rsidRDefault="00B17FF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B17FF4" w:rsidRDefault="00B17FF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styleLink w:val="SGS3"/>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8858F6"/>
    <w:multiLevelType w:val="multilevel"/>
    <w:tmpl w:val="37FC2598"/>
    <w:styleLink w:val="Style13"/>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3"/>
  </w:num>
  <w:num w:numId="3">
    <w:abstractNumId w:val="11"/>
  </w:num>
  <w:num w:numId="4">
    <w:abstractNumId w:val="25"/>
  </w:num>
  <w:num w:numId="5">
    <w:abstractNumId w:val="19"/>
  </w:num>
  <w:num w:numId="6">
    <w:abstractNumId w:val="38"/>
  </w:num>
  <w:num w:numId="7">
    <w:abstractNumId w:val="44"/>
  </w:num>
  <w:num w:numId="8">
    <w:abstractNumId w:val="45"/>
  </w:num>
  <w:num w:numId="9">
    <w:abstractNumId w:val="17"/>
  </w:num>
  <w:num w:numId="10">
    <w:abstractNumId w:val="12"/>
  </w:num>
  <w:num w:numId="11">
    <w:abstractNumId w:val="21"/>
  </w:num>
  <w:num w:numId="12">
    <w:abstractNumId w:val="22"/>
  </w:num>
  <w:num w:numId="13">
    <w:abstractNumId w:val="18"/>
  </w:num>
  <w:num w:numId="14">
    <w:abstractNumId w:val="36"/>
  </w:num>
  <w:num w:numId="15">
    <w:abstractNumId w:val="0"/>
  </w:num>
  <w:num w:numId="16">
    <w:abstractNumId w:val="37"/>
  </w:num>
  <w:num w:numId="17">
    <w:abstractNumId w:val="10"/>
  </w:num>
  <w:num w:numId="18">
    <w:abstractNumId w:val="35"/>
  </w:num>
  <w:num w:numId="19">
    <w:abstractNumId w:val="39"/>
  </w:num>
  <w:num w:numId="20">
    <w:abstractNumId w:val="13"/>
  </w:num>
  <w:num w:numId="21">
    <w:abstractNumId w:val="32"/>
  </w:num>
  <w:num w:numId="22">
    <w:abstractNumId w:val="30"/>
  </w:num>
  <w:num w:numId="23">
    <w:abstractNumId w:val="28"/>
  </w:num>
  <w:num w:numId="24">
    <w:abstractNumId w:val="33"/>
  </w:num>
  <w:num w:numId="25">
    <w:abstractNumId w:val="29"/>
  </w:num>
  <w:num w:numId="26">
    <w:abstractNumId w:val="41"/>
  </w:num>
  <w:num w:numId="27">
    <w:abstractNumId w:val="16"/>
  </w:num>
  <w:num w:numId="2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9"/>
  </w:num>
  <w:num w:numId="31">
    <w:abstractNumId w:val="46"/>
  </w:num>
  <w:num w:numId="32">
    <w:abstractNumId w:val="31"/>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42"/>
  </w:num>
  <w:num w:numId="41">
    <w:abstractNumId w:val="20"/>
  </w:num>
  <w:num w:numId="42">
    <w:abstractNumId w:val="14"/>
  </w:num>
  <w:num w:numId="43">
    <w:abstractNumId w:val="40"/>
  </w:num>
  <w:num w:numId="44">
    <w:abstractNumId w:val="23"/>
  </w:num>
  <w:num w:numId="45">
    <w:abstractNumId w:val="24"/>
  </w:num>
  <w:num w:numId="46">
    <w:abstractNumId w:val="34"/>
  </w:num>
  <w:num w:numId="47">
    <w:abstractNumId w:val="26"/>
  </w:num>
  <w:num w:numId="48">
    <w:abstractNumId w:val="2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DE"/>
    <w:rsid w:val="00006740"/>
    <w:rsid w:val="000122F9"/>
    <w:rsid w:val="00022E4A"/>
    <w:rsid w:val="00026962"/>
    <w:rsid w:val="00041DCB"/>
    <w:rsid w:val="00063301"/>
    <w:rsid w:val="00067C03"/>
    <w:rsid w:val="00086958"/>
    <w:rsid w:val="00097519"/>
    <w:rsid w:val="000A3768"/>
    <w:rsid w:val="000A6394"/>
    <w:rsid w:val="000B0F06"/>
    <w:rsid w:val="000B7FED"/>
    <w:rsid w:val="000C038A"/>
    <w:rsid w:val="000C6598"/>
    <w:rsid w:val="000C75D4"/>
    <w:rsid w:val="000D44B3"/>
    <w:rsid w:val="00101FF2"/>
    <w:rsid w:val="00122830"/>
    <w:rsid w:val="00125E8E"/>
    <w:rsid w:val="001333EC"/>
    <w:rsid w:val="0013343D"/>
    <w:rsid w:val="00141793"/>
    <w:rsid w:val="00145D43"/>
    <w:rsid w:val="0017202F"/>
    <w:rsid w:val="00192C46"/>
    <w:rsid w:val="00195017"/>
    <w:rsid w:val="001A08B3"/>
    <w:rsid w:val="001A7B60"/>
    <w:rsid w:val="001B52F0"/>
    <w:rsid w:val="001B7A65"/>
    <w:rsid w:val="001E41F3"/>
    <w:rsid w:val="00203517"/>
    <w:rsid w:val="00224C51"/>
    <w:rsid w:val="00251450"/>
    <w:rsid w:val="0026004D"/>
    <w:rsid w:val="002640DD"/>
    <w:rsid w:val="00274BF6"/>
    <w:rsid w:val="00275D12"/>
    <w:rsid w:val="002824E9"/>
    <w:rsid w:val="00284FEB"/>
    <w:rsid w:val="002860C4"/>
    <w:rsid w:val="0029538D"/>
    <w:rsid w:val="002A2399"/>
    <w:rsid w:val="002A437A"/>
    <w:rsid w:val="002A6AD3"/>
    <w:rsid w:val="002A76A0"/>
    <w:rsid w:val="002B5741"/>
    <w:rsid w:val="002D1228"/>
    <w:rsid w:val="002E472E"/>
    <w:rsid w:val="002F25FE"/>
    <w:rsid w:val="00305409"/>
    <w:rsid w:val="003229B4"/>
    <w:rsid w:val="00341A09"/>
    <w:rsid w:val="00343C6D"/>
    <w:rsid w:val="003462D4"/>
    <w:rsid w:val="00353586"/>
    <w:rsid w:val="003609EF"/>
    <w:rsid w:val="0036231A"/>
    <w:rsid w:val="00363529"/>
    <w:rsid w:val="003660E2"/>
    <w:rsid w:val="00374DD4"/>
    <w:rsid w:val="00385DD4"/>
    <w:rsid w:val="00386747"/>
    <w:rsid w:val="003948B4"/>
    <w:rsid w:val="00395800"/>
    <w:rsid w:val="003A2DCF"/>
    <w:rsid w:val="003E1A36"/>
    <w:rsid w:val="003E39D8"/>
    <w:rsid w:val="003F0F76"/>
    <w:rsid w:val="00404A54"/>
    <w:rsid w:val="00410371"/>
    <w:rsid w:val="004129DA"/>
    <w:rsid w:val="004219E1"/>
    <w:rsid w:val="004242F1"/>
    <w:rsid w:val="00426D6B"/>
    <w:rsid w:val="0044054C"/>
    <w:rsid w:val="004550B4"/>
    <w:rsid w:val="00456301"/>
    <w:rsid w:val="004563F0"/>
    <w:rsid w:val="004700EB"/>
    <w:rsid w:val="0048513F"/>
    <w:rsid w:val="004B7404"/>
    <w:rsid w:val="004B75B7"/>
    <w:rsid w:val="004C222D"/>
    <w:rsid w:val="004D5DC6"/>
    <w:rsid w:val="004E0884"/>
    <w:rsid w:val="004E48A3"/>
    <w:rsid w:val="004F5126"/>
    <w:rsid w:val="004F626C"/>
    <w:rsid w:val="004F64A0"/>
    <w:rsid w:val="005005A7"/>
    <w:rsid w:val="0051117C"/>
    <w:rsid w:val="005141D9"/>
    <w:rsid w:val="0051580D"/>
    <w:rsid w:val="00547111"/>
    <w:rsid w:val="00592D74"/>
    <w:rsid w:val="005D57B0"/>
    <w:rsid w:val="005E2C44"/>
    <w:rsid w:val="005F5A56"/>
    <w:rsid w:val="00621188"/>
    <w:rsid w:val="00622BF2"/>
    <w:rsid w:val="006257ED"/>
    <w:rsid w:val="006331F6"/>
    <w:rsid w:val="00634A15"/>
    <w:rsid w:val="00637C69"/>
    <w:rsid w:val="00641522"/>
    <w:rsid w:val="00653DE4"/>
    <w:rsid w:val="00665C47"/>
    <w:rsid w:val="00670D9D"/>
    <w:rsid w:val="006815E8"/>
    <w:rsid w:val="006866EB"/>
    <w:rsid w:val="006941B8"/>
    <w:rsid w:val="00695808"/>
    <w:rsid w:val="006B46FB"/>
    <w:rsid w:val="006C2C96"/>
    <w:rsid w:val="006E057B"/>
    <w:rsid w:val="006E21FB"/>
    <w:rsid w:val="00707EAC"/>
    <w:rsid w:val="00712267"/>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07D86"/>
    <w:rsid w:val="00813572"/>
    <w:rsid w:val="008279FA"/>
    <w:rsid w:val="00831811"/>
    <w:rsid w:val="00861AA9"/>
    <w:rsid w:val="008626E7"/>
    <w:rsid w:val="0086295F"/>
    <w:rsid w:val="00862A6A"/>
    <w:rsid w:val="0086370C"/>
    <w:rsid w:val="0086514B"/>
    <w:rsid w:val="00870685"/>
    <w:rsid w:val="00870EE7"/>
    <w:rsid w:val="00886309"/>
    <w:rsid w:val="008863B9"/>
    <w:rsid w:val="00886903"/>
    <w:rsid w:val="008A45A6"/>
    <w:rsid w:val="008D3CCC"/>
    <w:rsid w:val="008D72D1"/>
    <w:rsid w:val="008F3789"/>
    <w:rsid w:val="008F5B67"/>
    <w:rsid w:val="008F686C"/>
    <w:rsid w:val="00904067"/>
    <w:rsid w:val="009073B4"/>
    <w:rsid w:val="009148DE"/>
    <w:rsid w:val="0092113C"/>
    <w:rsid w:val="00921E43"/>
    <w:rsid w:val="0093773B"/>
    <w:rsid w:val="00940122"/>
    <w:rsid w:val="00941E30"/>
    <w:rsid w:val="00942FDF"/>
    <w:rsid w:val="00945A72"/>
    <w:rsid w:val="00962881"/>
    <w:rsid w:val="009777D9"/>
    <w:rsid w:val="00991B88"/>
    <w:rsid w:val="00993977"/>
    <w:rsid w:val="009A5753"/>
    <w:rsid w:val="009A579D"/>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671C"/>
    <w:rsid w:val="00A84E29"/>
    <w:rsid w:val="00A97E0A"/>
    <w:rsid w:val="00AA0A86"/>
    <w:rsid w:val="00AA2CBC"/>
    <w:rsid w:val="00AA2E99"/>
    <w:rsid w:val="00AC5820"/>
    <w:rsid w:val="00AD1CD8"/>
    <w:rsid w:val="00AE7969"/>
    <w:rsid w:val="00B03427"/>
    <w:rsid w:val="00B03E81"/>
    <w:rsid w:val="00B1325E"/>
    <w:rsid w:val="00B17348"/>
    <w:rsid w:val="00B17FF4"/>
    <w:rsid w:val="00B258BB"/>
    <w:rsid w:val="00B35C46"/>
    <w:rsid w:val="00B60A25"/>
    <w:rsid w:val="00B671DD"/>
    <w:rsid w:val="00B67B97"/>
    <w:rsid w:val="00B968C8"/>
    <w:rsid w:val="00BA3EC5"/>
    <w:rsid w:val="00BA51D9"/>
    <w:rsid w:val="00BB5DFC"/>
    <w:rsid w:val="00BD178C"/>
    <w:rsid w:val="00BD279D"/>
    <w:rsid w:val="00BD6BB8"/>
    <w:rsid w:val="00BE37F6"/>
    <w:rsid w:val="00BF5578"/>
    <w:rsid w:val="00BF72CC"/>
    <w:rsid w:val="00C11C1E"/>
    <w:rsid w:val="00C30644"/>
    <w:rsid w:val="00C45B38"/>
    <w:rsid w:val="00C554FD"/>
    <w:rsid w:val="00C66BA2"/>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16319"/>
    <w:rsid w:val="00D234AA"/>
    <w:rsid w:val="00D24991"/>
    <w:rsid w:val="00D50255"/>
    <w:rsid w:val="00D62975"/>
    <w:rsid w:val="00D66520"/>
    <w:rsid w:val="00D752D4"/>
    <w:rsid w:val="00D84AE9"/>
    <w:rsid w:val="00DA0FAD"/>
    <w:rsid w:val="00DA7BE2"/>
    <w:rsid w:val="00DB3D86"/>
    <w:rsid w:val="00DD4C12"/>
    <w:rsid w:val="00DE2B0A"/>
    <w:rsid w:val="00DE34CF"/>
    <w:rsid w:val="00DF115C"/>
    <w:rsid w:val="00DF4E4D"/>
    <w:rsid w:val="00DF6E0A"/>
    <w:rsid w:val="00E0345E"/>
    <w:rsid w:val="00E110EA"/>
    <w:rsid w:val="00E11572"/>
    <w:rsid w:val="00E1385E"/>
    <w:rsid w:val="00E13F3D"/>
    <w:rsid w:val="00E21024"/>
    <w:rsid w:val="00E27695"/>
    <w:rsid w:val="00E34898"/>
    <w:rsid w:val="00E4078F"/>
    <w:rsid w:val="00E41180"/>
    <w:rsid w:val="00E456E1"/>
    <w:rsid w:val="00E5710F"/>
    <w:rsid w:val="00E72CEF"/>
    <w:rsid w:val="00E76D40"/>
    <w:rsid w:val="00E841D2"/>
    <w:rsid w:val="00EA1BFC"/>
    <w:rsid w:val="00EB09B7"/>
    <w:rsid w:val="00EC5FE7"/>
    <w:rsid w:val="00ED4723"/>
    <w:rsid w:val="00EE7D7C"/>
    <w:rsid w:val="00F01C20"/>
    <w:rsid w:val="00F22A8C"/>
    <w:rsid w:val="00F25D98"/>
    <w:rsid w:val="00F2656F"/>
    <w:rsid w:val="00F300FB"/>
    <w:rsid w:val="00F55C79"/>
    <w:rsid w:val="00F57184"/>
    <w:rsid w:val="00F65012"/>
    <w:rsid w:val="00F86AF5"/>
    <w:rsid w:val="00F95B90"/>
    <w:rsid w:val="00FA28D5"/>
    <w:rsid w:val="00FB6386"/>
    <w:rsid w:val="00FC21B0"/>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aliases w:val="Figure Heading Char3,FH Char3"/>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8Char5">
    <w:name w:val="标题 8 Char5"/>
    <w:basedOn w:val="a2"/>
    <w:uiPriority w:val="9"/>
    <w:qFormat/>
    <w:rsid w:val="00E0345E"/>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E0345E"/>
    <w:rPr>
      <w:rFonts w:ascii="Arial" w:eastAsia="Times New Roman" w:hAnsi="Arial" w:cs="Times New Roman"/>
      <w:sz w:val="36"/>
      <w:szCs w:val="20"/>
      <w:lang w:eastAsia="en-GB"/>
    </w:rPr>
  </w:style>
  <w:style w:type="character" w:customStyle="1" w:styleId="Char32">
    <w:name w:val="页脚 Char3"/>
    <w:aliases w:val="footer odd Char2,footer Char2,fo Char2,pie de página Char2"/>
    <w:basedOn w:val="a2"/>
    <w:uiPriority w:val="99"/>
    <w:qFormat/>
    <w:rsid w:val="00E0345E"/>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E0345E"/>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E0345E"/>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E0345E"/>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E0345E"/>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E0345E"/>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E0345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0345E"/>
    <w:rPr>
      <w:rFonts w:ascii="Times New Roman" w:eastAsia="Times New Roman" w:hAnsi="Times New Roman" w:cs="Times New Roman"/>
      <w:sz w:val="20"/>
      <w:szCs w:val="20"/>
      <w:lang w:eastAsia="en-GB"/>
    </w:rPr>
  </w:style>
  <w:style w:type="character" w:customStyle="1" w:styleId="Char33">
    <w:name w:val="列表 Char3"/>
    <w:qFormat/>
    <w:rsid w:val="00E0345E"/>
    <w:rPr>
      <w:rFonts w:ascii="Times New Roman" w:eastAsia="Times New Roman" w:hAnsi="Times New Roman" w:cs="Times New Roman"/>
      <w:color w:val="000000"/>
      <w:sz w:val="20"/>
      <w:szCs w:val="20"/>
      <w:lang w:eastAsia="ja-JP"/>
    </w:rPr>
  </w:style>
  <w:style w:type="character" w:customStyle="1" w:styleId="Char1f3">
    <w:name w:val="脚注文本 Char1"/>
    <w:aliases w:val="footnote text41 Char1"/>
    <w:semiHidden/>
    <w:qFormat/>
    <w:rsid w:val="00E0345E"/>
    <w:rPr>
      <w:sz w:val="18"/>
      <w:szCs w:val="18"/>
      <w:lang w:val="en-GB" w:eastAsia="en-US"/>
    </w:rPr>
  </w:style>
  <w:style w:type="paragraph" w:customStyle="1" w:styleId="LightShading-Accent51">
    <w:name w:val="Light Shading - Accent 51"/>
    <w:hidden/>
    <w:uiPriority w:val="99"/>
    <w:semiHidden/>
    <w:rsid w:val="00E0345E"/>
    <w:rPr>
      <w:rFonts w:ascii="Times New Roman" w:eastAsia="宋体" w:hAnsi="Times New Roman"/>
      <w:lang w:val="en-GB" w:eastAsia="en-US"/>
    </w:rPr>
  </w:style>
  <w:style w:type="paragraph" w:customStyle="1" w:styleId="LightList-Accent51">
    <w:name w:val="Light List - Accent 51"/>
    <w:basedOn w:val="a1"/>
    <w:uiPriority w:val="34"/>
    <w:qFormat/>
    <w:rsid w:val="00E0345E"/>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E0345E"/>
    <w:rPr>
      <w:rFonts w:ascii="Times New Roman" w:eastAsia="宋体" w:hAnsi="Times New Roman"/>
      <w:lang w:val="en-GB" w:eastAsia="en-US"/>
    </w:rPr>
  </w:style>
  <w:style w:type="character" w:customStyle="1" w:styleId="65">
    <w:name w:val="未处理的提及6"/>
    <w:uiPriority w:val="52"/>
    <w:rsid w:val="00E0345E"/>
    <w:rPr>
      <w:color w:val="808080"/>
      <w:shd w:val="clear" w:color="auto" w:fill="E6E6E6"/>
    </w:rPr>
  </w:style>
  <w:style w:type="paragraph" w:customStyle="1" w:styleId="LightList-Accent32">
    <w:name w:val="Light List - Accent 32"/>
    <w:hidden/>
    <w:uiPriority w:val="99"/>
    <w:semiHidden/>
    <w:rsid w:val="00E0345E"/>
    <w:rPr>
      <w:rFonts w:ascii="Times New Roman" w:eastAsia="宋体" w:hAnsi="Times New Roman"/>
      <w:lang w:val="en-GB" w:eastAsia="en-US"/>
    </w:rPr>
  </w:style>
  <w:style w:type="character" w:customStyle="1" w:styleId="CharChar44">
    <w:name w:val="Char Char44"/>
    <w:rsid w:val="00E0345E"/>
    <w:rPr>
      <w:rFonts w:ascii="Arial" w:hAnsi="Arial"/>
      <w:sz w:val="24"/>
      <w:lang w:val="en-GB" w:eastAsia="en-US" w:bidi="ar-SA"/>
    </w:rPr>
  </w:style>
  <w:style w:type="paragraph" w:customStyle="1" w:styleId="CharCharCharCharChar4">
    <w:name w:val="Char Char Char Char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0345E"/>
    <w:rPr>
      <w:lang w:val="en-GB" w:eastAsia="ja-JP" w:bidi="ar-SA"/>
    </w:rPr>
  </w:style>
  <w:style w:type="paragraph" w:customStyle="1" w:styleId="1Char4">
    <w:name w:val="(文字) (文字)1 Char (文字) (文字)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034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0345E"/>
    <w:rPr>
      <w:rFonts w:ascii="Tahoma" w:hAnsi="Tahoma" w:cs="Tahoma"/>
      <w:shd w:val="clear" w:color="auto" w:fill="000080"/>
      <w:lang w:val="en-GB" w:eastAsia="en-US"/>
    </w:rPr>
  </w:style>
  <w:style w:type="character" w:customStyle="1" w:styleId="ZchnZchn54">
    <w:name w:val="Zchn Zchn54"/>
    <w:rsid w:val="00E0345E"/>
    <w:rPr>
      <w:rFonts w:ascii="Courier New" w:eastAsia="Batang" w:hAnsi="Courier New"/>
      <w:lang w:val="nb-NO" w:eastAsia="en-US" w:bidi="ar-SA"/>
    </w:rPr>
  </w:style>
  <w:style w:type="character" w:customStyle="1" w:styleId="CharChar104">
    <w:name w:val="Char Char104"/>
    <w:semiHidden/>
    <w:rsid w:val="00E0345E"/>
    <w:rPr>
      <w:rFonts w:ascii="Times New Roman" w:hAnsi="Times New Roman"/>
      <w:lang w:val="en-GB" w:eastAsia="en-US"/>
    </w:rPr>
  </w:style>
  <w:style w:type="character" w:customStyle="1" w:styleId="CharChar94">
    <w:name w:val="Char Char94"/>
    <w:rsid w:val="00E0345E"/>
    <w:rPr>
      <w:rFonts w:ascii="Tahoma" w:hAnsi="Tahoma" w:cs="Tahoma"/>
      <w:sz w:val="16"/>
      <w:szCs w:val="16"/>
      <w:lang w:val="en-GB" w:eastAsia="en-US"/>
    </w:rPr>
  </w:style>
  <w:style w:type="character" w:customStyle="1" w:styleId="CharChar84">
    <w:name w:val="Char Char84"/>
    <w:semiHidden/>
    <w:rsid w:val="00E0345E"/>
    <w:rPr>
      <w:rFonts w:ascii="Times New Roman" w:hAnsi="Times New Roman"/>
      <w:b/>
      <w:bCs/>
      <w:lang w:val="en-GB" w:eastAsia="en-US"/>
    </w:rPr>
  </w:style>
  <w:style w:type="paragraph" w:customStyle="1" w:styleId="1CharChar1Char4">
    <w:name w:val="(文字) (文字)1 Char (文字) (文字) Char (文字) (文字)1 Char (文字) (文字)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0345E"/>
    <w:rPr>
      <w:rFonts w:ascii="Arial" w:hAnsi="Arial"/>
      <w:sz w:val="36"/>
      <w:lang w:val="en-GB" w:eastAsia="en-US" w:bidi="ar-SA"/>
    </w:rPr>
  </w:style>
  <w:style w:type="character" w:customStyle="1" w:styleId="CharChar284">
    <w:name w:val="Char Char284"/>
    <w:rsid w:val="00E0345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0345E"/>
    <w:rPr>
      <w:rFonts w:ascii="Arial" w:eastAsia="宋体" w:hAnsi="Arial"/>
      <w:sz w:val="32"/>
      <w:lang w:val="en-GB" w:eastAsia="en-US" w:bidi="ar-SA"/>
    </w:rPr>
  </w:style>
  <w:style w:type="character" w:customStyle="1" w:styleId="CharChar243">
    <w:name w:val="Char Char243"/>
    <w:rsid w:val="00E0345E"/>
    <w:rPr>
      <w:rFonts w:ascii="Arial" w:hAnsi="Arial"/>
      <w:sz w:val="36"/>
      <w:lang w:val="en-GB" w:eastAsia="en-US"/>
    </w:rPr>
  </w:style>
  <w:style w:type="character" w:customStyle="1" w:styleId="CharChar36">
    <w:name w:val="Char Char36"/>
    <w:rsid w:val="00E0345E"/>
    <w:rPr>
      <w:rFonts w:ascii="Arial" w:hAnsi="Arial" w:cs="Arial" w:hint="default"/>
      <w:sz w:val="22"/>
      <w:lang w:val="en-GB" w:eastAsia="en-US" w:bidi="ar-SA"/>
    </w:rPr>
  </w:style>
  <w:style w:type="character" w:customStyle="1" w:styleId="CharChar215">
    <w:name w:val="Char Char215"/>
    <w:rsid w:val="00E0345E"/>
    <w:rPr>
      <w:rFonts w:ascii="Times New Roman" w:hAnsi="Times New Roman"/>
      <w:lang w:val="en-GB" w:eastAsia="en-US"/>
    </w:rPr>
  </w:style>
  <w:style w:type="character" w:customStyle="1" w:styleId="CharChar63">
    <w:name w:val="Char Char63"/>
    <w:rsid w:val="00E0345E"/>
    <w:rPr>
      <w:rFonts w:ascii="Arial" w:eastAsia="宋体" w:hAnsi="Arial"/>
      <w:sz w:val="32"/>
      <w:lang w:val="en-GB" w:eastAsia="en-US" w:bidi="ar-SA"/>
    </w:rPr>
  </w:style>
  <w:style w:type="character" w:customStyle="1" w:styleId="CharChar53">
    <w:name w:val="Char Char53"/>
    <w:rsid w:val="00E0345E"/>
    <w:rPr>
      <w:rFonts w:ascii="Arial" w:eastAsia="宋体" w:hAnsi="Arial"/>
      <w:sz w:val="28"/>
      <w:lang w:val="en-GB" w:eastAsia="en-US" w:bidi="ar-SA"/>
    </w:rPr>
  </w:style>
  <w:style w:type="character" w:customStyle="1" w:styleId="CharChar163">
    <w:name w:val="Char Char163"/>
    <w:rsid w:val="00E0345E"/>
    <w:rPr>
      <w:rFonts w:ascii="Arial" w:eastAsia="宋体" w:hAnsi="Arial"/>
      <w:lang w:val="en-GB" w:eastAsia="en-US" w:bidi="ar-SA"/>
    </w:rPr>
  </w:style>
  <w:style w:type="character" w:customStyle="1" w:styleId="CharChar143">
    <w:name w:val="Char Char143"/>
    <w:rsid w:val="00E0345E"/>
    <w:rPr>
      <w:rFonts w:ascii="Arial" w:eastAsia="宋体" w:hAnsi="Arial"/>
      <w:sz w:val="36"/>
      <w:lang w:val="en-GB" w:eastAsia="en-US" w:bidi="ar-SA"/>
    </w:rPr>
  </w:style>
  <w:style w:type="paragraph" w:customStyle="1" w:styleId="CarCar1CharCharCarCar3">
    <w:name w:val="Car Car1 Char Char Car Car3"/>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0345E"/>
    <w:rPr>
      <w:rFonts w:ascii="Arial" w:hAnsi="Arial"/>
      <w:lang w:val="en-GB" w:eastAsia="en-US"/>
    </w:rPr>
  </w:style>
  <w:style w:type="character" w:customStyle="1" w:styleId="CharChar173">
    <w:name w:val="Char Char173"/>
    <w:rsid w:val="00E0345E"/>
    <w:rPr>
      <w:rFonts w:ascii="Tahoma" w:hAnsi="Tahoma" w:cs="Tahoma"/>
      <w:shd w:val="clear" w:color="auto" w:fill="000080"/>
      <w:lang w:val="en-GB" w:eastAsia="en-US"/>
    </w:rPr>
  </w:style>
  <w:style w:type="character" w:customStyle="1" w:styleId="CharChar193">
    <w:name w:val="Char Char193"/>
    <w:rsid w:val="00E0345E"/>
    <w:rPr>
      <w:rFonts w:ascii="Times New Roman" w:hAnsi="Times New Roman"/>
      <w:lang w:val="en-GB"/>
    </w:rPr>
  </w:style>
  <w:style w:type="character" w:customStyle="1" w:styleId="CharChar203">
    <w:name w:val="Char Char203"/>
    <w:rsid w:val="00E0345E"/>
    <w:rPr>
      <w:rFonts w:ascii="Tahoma" w:hAnsi="Tahoma" w:cs="Tahoma"/>
      <w:sz w:val="16"/>
      <w:szCs w:val="16"/>
      <w:lang w:val="en-GB" w:eastAsia="en-US"/>
    </w:rPr>
  </w:style>
  <w:style w:type="character" w:customStyle="1" w:styleId="CharChar303">
    <w:name w:val="Char Char303"/>
    <w:rsid w:val="00E0345E"/>
    <w:rPr>
      <w:rFonts w:ascii="Arial" w:hAnsi="Arial"/>
      <w:lang w:val="en-GB" w:eastAsia="en-US"/>
    </w:rPr>
  </w:style>
  <w:style w:type="character" w:customStyle="1" w:styleId="CharChar263">
    <w:name w:val="Char Char263"/>
    <w:rsid w:val="00E0345E"/>
    <w:rPr>
      <w:rFonts w:ascii="Times New Roman" w:hAnsi="Times New Roman"/>
      <w:lang w:val="en-GB" w:eastAsia="en-US"/>
    </w:rPr>
  </w:style>
  <w:style w:type="character" w:customStyle="1" w:styleId="CharChar273">
    <w:name w:val="Char Char273"/>
    <w:rsid w:val="00E0345E"/>
    <w:rPr>
      <w:rFonts w:ascii="Arial" w:hAnsi="Arial"/>
      <w:b/>
      <w:i/>
      <w:noProof/>
      <w:sz w:val="18"/>
      <w:lang w:val="en-GB" w:eastAsia="en-US"/>
    </w:rPr>
  </w:style>
  <w:style w:type="character" w:customStyle="1" w:styleId="CharChar214">
    <w:name w:val="Char Char214"/>
    <w:rsid w:val="00E0345E"/>
    <w:rPr>
      <w:rFonts w:ascii="Arial" w:hAnsi="Arial"/>
      <w:lang w:val="en-GB" w:eastAsia="en-US" w:bidi="ar-SA"/>
    </w:rPr>
  </w:style>
  <w:style w:type="paragraph" w:customStyle="1" w:styleId="CarCar53">
    <w:name w:val="Car Car53"/>
    <w:semiHidden/>
    <w:rsid w:val="00E034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0345E"/>
    <w:rPr>
      <w:rFonts w:ascii="Tahoma" w:eastAsia="宋体" w:hAnsi="Tahoma" w:cs="Tahoma"/>
      <w:lang w:val="en-GB" w:eastAsia="en-US" w:bidi="ar-SA"/>
    </w:rPr>
  </w:style>
  <w:style w:type="character" w:customStyle="1" w:styleId="CharChar133">
    <w:name w:val="Char Char133"/>
    <w:semiHidden/>
    <w:rsid w:val="00E0345E"/>
    <w:rPr>
      <w:rFonts w:ascii="宋体" w:eastAsia="宋体" w:hAnsi="宋体" w:hint="eastAsia"/>
      <w:lang w:val="en-GB" w:eastAsia="en-US" w:bidi="ar-SA"/>
    </w:rPr>
  </w:style>
  <w:style w:type="character" w:customStyle="1" w:styleId="CharChar153">
    <w:name w:val="Char Char153"/>
    <w:rsid w:val="00E0345E"/>
    <w:rPr>
      <w:rFonts w:ascii="Arial" w:hAnsi="Arial"/>
      <w:sz w:val="36"/>
      <w:lang w:val="en-GB"/>
    </w:rPr>
  </w:style>
  <w:style w:type="character" w:customStyle="1" w:styleId="h410">
    <w:name w:val="h410"/>
    <w:rsid w:val="00E0345E"/>
    <w:rPr>
      <w:rFonts w:ascii="Arial" w:hAnsi="Arial"/>
      <w:sz w:val="24"/>
      <w:lang w:val="en-GB"/>
    </w:rPr>
  </w:style>
  <w:style w:type="character" w:customStyle="1" w:styleId="h53">
    <w:name w:val="h53"/>
    <w:rsid w:val="00E0345E"/>
    <w:rPr>
      <w:rFonts w:ascii="Arial" w:eastAsia="宋体" w:hAnsi="Arial"/>
      <w:sz w:val="22"/>
      <w:lang w:val="en-GB" w:eastAsia="en-US" w:bidi="ar-SA"/>
    </w:rPr>
  </w:style>
  <w:style w:type="character" w:customStyle="1" w:styleId="UnresolvedMention4">
    <w:name w:val="Unresolved Mention4"/>
    <w:uiPriority w:val="99"/>
    <w:unhideWhenUsed/>
    <w:rsid w:val="00E0345E"/>
    <w:rPr>
      <w:color w:val="808080"/>
      <w:shd w:val="clear" w:color="auto" w:fill="E6E6E6"/>
    </w:rPr>
  </w:style>
  <w:style w:type="character" w:customStyle="1" w:styleId="MediumShading1-Accent1Char">
    <w:name w:val="Medium Shading 1 - Accent 1 Char"/>
    <w:link w:val="1-1"/>
    <w:uiPriority w:val="1"/>
    <w:rsid w:val="00E0345E"/>
    <w:rPr>
      <w:rFonts w:ascii="Arial" w:eastAsia="PMingLiU" w:hAnsi="Arial"/>
      <w:lang w:val="x-none" w:eastAsia="x-none"/>
    </w:rPr>
  </w:style>
  <w:style w:type="character" w:customStyle="1" w:styleId="MediumGrid2-Accent2Char">
    <w:name w:val="Medium Grid 2 - Accent 2 Char"/>
    <w:link w:val="2-2"/>
    <w:uiPriority w:val="29"/>
    <w:rsid w:val="00E0345E"/>
    <w:rPr>
      <w:rFonts w:ascii="Arial" w:eastAsia="PMingLiU" w:hAnsi="Arial"/>
      <w:i/>
      <w:iCs/>
      <w:color w:val="000000"/>
      <w:lang w:val="en-GB" w:eastAsia="en-GB"/>
    </w:rPr>
  </w:style>
  <w:style w:type="character" w:customStyle="1" w:styleId="MediumGrid3-Accent2Char">
    <w:name w:val="Medium Grid 3 - Accent 2 Char"/>
    <w:link w:val="3-2"/>
    <w:uiPriority w:val="30"/>
    <w:rsid w:val="00E0345E"/>
    <w:rPr>
      <w:rFonts w:ascii="Arial" w:eastAsia="PMingLiU" w:hAnsi="Arial"/>
      <w:b/>
      <w:bCs/>
      <w:i/>
      <w:iCs/>
      <w:color w:val="4F81BD"/>
      <w:lang w:val="en-GB" w:eastAsia="en-GB"/>
    </w:rPr>
  </w:style>
  <w:style w:type="table" w:styleId="1-3">
    <w:name w:val="Medium Shading 1 Accent 3"/>
    <w:basedOn w:val="a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0345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0345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E0345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E0345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0345E"/>
    <w:rPr>
      <w:rFonts w:eastAsia="MS Mincho"/>
      <w:b/>
      <w:bCs/>
      <w:lang w:val="x-none" w:eastAsia="en-US"/>
    </w:rPr>
  </w:style>
  <w:style w:type="paragraph" w:customStyle="1" w:styleId="95">
    <w:name w:val="修订9"/>
    <w:hidden/>
    <w:semiHidden/>
    <w:qFormat/>
    <w:rsid w:val="00E0345E"/>
    <w:rPr>
      <w:rFonts w:ascii="Times New Roman" w:eastAsia="Batang" w:hAnsi="Times New Roman"/>
      <w:lang w:val="en-GB" w:eastAsia="en-US"/>
    </w:rPr>
  </w:style>
  <w:style w:type="paragraph" w:customStyle="1" w:styleId="85">
    <w:name w:val="无间隔8"/>
    <w:qFormat/>
    <w:rsid w:val="00E0345E"/>
    <w:rPr>
      <w:rFonts w:ascii="Times New Roman" w:eastAsia="宋体" w:hAnsi="Times New Roman"/>
      <w:lang w:val="en-GB" w:eastAsia="en-US"/>
    </w:rPr>
  </w:style>
  <w:style w:type="character" w:customStyle="1" w:styleId="PlainTable35">
    <w:name w:val="Plain Table 35"/>
    <w:uiPriority w:val="19"/>
    <w:qFormat/>
    <w:rsid w:val="00E0345E"/>
    <w:rPr>
      <w:i/>
      <w:iCs/>
      <w:color w:val="808080"/>
    </w:rPr>
  </w:style>
  <w:style w:type="character" w:customStyle="1" w:styleId="PlainTable45">
    <w:name w:val="Plain Table 45"/>
    <w:uiPriority w:val="21"/>
    <w:qFormat/>
    <w:rsid w:val="00E0345E"/>
    <w:rPr>
      <w:b/>
      <w:bCs/>
      <w:i/>
      <w:iCs/>
      <w:color w:val="4F81BD"/>
    </w:rPr>
  </w:style>
  <w:style w:type="character" w:customStyle="1" w:styleId="PlainTable55">
    <w:name w:val="Plain Table 55"/>
    <w:uiPriority w:val="31"/>
    <w:qFormat/>
    <w:rsid w:val="00E0345E"/>
    <w:rPr>
      <w:smallCaps/>
      <w:color w:val="C0504D"/>
      <w:u w:val="single"/>
    </w:rPr>
  </w:style>
  <w:style w:type="character" w:customStyle="1" w:styleId="TableGridLight5">
    <w:name w:val="Table Grid Light5"/>
    <w:uiPriority w:val="32"/>
    <w:qFormat/>
    <w:rsid w:val="00E0345E"/>
    <w:rPr>
      <w:b/>
      <w:bCs/>
      <w:smallCaps/>
      <w:color w:val="C0504D"/>
      <w:spacing w:val="5"/>
      <w:u w:val="single"/>
    </w:rPr>
  </w:style>
  <w:style w:type="table" w:customStyle="1" w:styleId="MediumShading1-Accent11">
    <w:name w:val="Medium Shading 1 - Accent 11"/>
    <w:basedOn w:val="a3"/>
    <w:uiPriority w:val="1"/>
    <w:qFormat/>
    <w:rsid w:val="00E0345E"/>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0345E"/>
  </w:style>
  <w:style w:type="numbering" w:customStyle="1" w:styleId="170">
    <w:name w:val="无列表17"/>
    <w:next w:val="a4"/>
    <w:semiHidden/>
    <w:rsid w:val="00E0345E"/>
  </w:style>
  <w:style w:type="numbering" w:customStyle="1" w:styleId="171">
    <w:name w:val="リストなし17"/>
    <w:next w:val="a4"/>
    <w:uiPriority w:val="99"/>
    <w:semiHidden/>
    <w:unhideWhenUsed/>
    <w:rsid w:val="00E0345E"/>
  </w:style>
  <w:style w:type="numbering" w:customStyle="1" w:styleId="NoList119">
    <w:name w:val="No List119"/>
    <w:next w:val="a4"/>
    <w:semiHidden/>
    <w:rsid w:val="00E0345E"/>
  </w:style>
  <w:style w:type="numbering" w:customStyle="1" w:styleId="NoList36">
    <w:name w:val="No List36"/>
    <w:next w:val="a4"/>
    <w:semiHidden/>
    <w:rsid w:val="00E0345E"/>
  </w:style>
  <w:style w:type="numbering" w:customStyle="1" w:styleId="NoList46">
    <w:name w:val="No List46"/>
    <w:next w:val="a4"/>
    <w:semiHidden/>
    <w:rsid w:val="00E0345E"/>
  </w:style>
  <w:style w:type="numbering" w:customStyle="1" w:styleId="NoList1110">
    <w:name w:val="No List1110"/>
    <w:next w:val="a4"/>
    <w:semiHidden/>
    <w:rsid w:val="00E0345E"/>
  </w:style>
  <w:style w:type="numbering" w:customStyle="1" w:styleId="NoList125">
    <w:name w:val="No List125"/>
    <w:next w:val="a4"/>
    <w:semiHidden/>
    <w:rsid w:val="00E0345E"/>
  </w:style>
  <w:style w:type="numbering" w:customStyle="1" w:styleId="116">
    <w:name w:val="无列表116"/>
    <w:next w:val="a4"/>
    <w:semiHidden/>
    <w:rsid w:val="00E0345E"/>
  </w:style>
  <w:style w:type="numbering" w:customStyle="1" w:styleId="NoList171">
    <w:name w:val="No List171"/>
    <w:next w:val="a4"/>
    <w:uiPriority w:val="99"/>
    <w:semiHidden/>
    <w:unhideWhenUsed/>
    <w:rsid w:val="00E0345E"/>
  </w:style>
  <w:style w:type="numbering" w:customStyle="1" w:styleId="125">
    <w:name w:val="无列表125"/>
    <w:next w:val="a4"/>
    <w:semiHidden/>
    <w:rsid w:val="00E0345E"/>
  </w:style>
  <w:style w:type="numbering" w:customStyle="1" w:styleId="NoList181">
    <w:name w:val="No List181"/>
    <w:next w:val="a4"/>
    <w:semiHidden/>
    <w:rsid w:val="00E0345E"/>
  </w:style>
  <w:style w:type="numbering" w:customStyle="1" w:styleId="NoList37">
    <w:name w:val="No List37"/>
    <w:next w:val="a4"/>
    <w:uiPriority w:val="99"/>
    <w:semiHidden/>
    <w:unhideWhenUsed/>
    <w:rsid w:val="00E0345E"/>
  </w:style>
  <w:style w:type="numbering" w:customStyle="1" w:styleId="180">
    <w:name w:val="无列表18"/>
    <w:next w:val="a4"/>
    <w:semiHidden/>
    <w:rsid w:val="00E0345E"/>
  </w:style>
  <w:style w:type="numbering" w:customStyle="1" w:styleId="181">
    <w:name w:val="リストなし18"/>
    <w:next w:val="a4"/>
    <w:uiPriority w:val="99"/>
    <w:semiHidden/>
    <w:unhideWhenUsed/>
    <w:rsid w:val="00E0345E"/>
  </w:style>
  <w:style w:type="numbering" w:customStyle="1" w:styleId="NoList120">
    <w:name w:val="No List120"/>
    <w:next w:val="a4"/>
    <w:semiHidden/>
    <w:rsid w:val="00E0345E"/>
  </w:style>
  <w:style w:type="numbering" w:customStyle="1" w:styleId="NoList38">
    <w:name w:val="No List38"/>
    <w:next w:val="a4"/>
    <w:semiHidden/>
    <w:rsid w:val="00E0345E"/>
  </w:style>
  <w:style w:type="numbering" w:customStyle="1" w:styleId="NoList47">
    <w:name w:val="No List47"/>
    <w:next w:val="a4"/>
    <w:semiHidden/>
    <w:rsid w:val="00E0345E"/>
  </w:style>
  <w:style w:type="numbering" w:customStyle="1" w:styleId="NoList126">
    <w:name w:val="No List126"/>
    <w:next w:val="a4"/>
    <w:semiHidden/>
    <w:rsid w:val="00E0345E"/>
  </w:style>
  <w:style w:type="numbering" w:customStyle="1" w:styleId="117">
    <w:name w:val="无列表117"/>
    <w:next w:val="a4"/>
    <w:semiHidden/>
    <w:rsid w:val="00E0345E"/>
  </w:style>
  <w:style w:type="numbering" w:customStyle="1" w:styleId="NoList172">
    <w:name w:val="No List172"/>
    <w:next w:val="a4"/>
    <w:uiPriority w:val="99"/>
    <w:semiHidden/>
    <w:unhideWhenUsed/>
    <w:rsid w:val="00E0345E"/>
  </w:style>
  <w:style w:type="numbering" w:customStyle="1" w:styleId="126">
    <w:name w:val="无列表126"/>
    <w:next w:val="a4"/>
    <w:semiHidden/>
    <w:rsid w:val="00E0345E"/>
  </w:style>
  <w:style w:type="numbering" w:customStyle="1" w:styleId="NoList182">
    <w:name w:val="No List182"/>
    <w:next w:val="a4"/>
    <w:semiHidden/>
    <w:rsid w:val="00E0345E"/>
  </w:style>
  <w:style w:type="paragraph" w:customStyle="1" w:styleId="LightShading-Accent52">
    <w:name w:val="Light Shading - Accent 52"/>
    <w:uiPriority w:val="99"/>
    <w:semiHidden/>
    <w:qFormat/>
    <w:rsid w:val="00E0345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0345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0345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0345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0345E"/>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0345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0345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0345E"/>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0345E"/>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0345E"/>
    <w:pPr>
      <w:autoSpaceDN w:val="0"/>
    </w:pPr>
    <w:rPr>
      <w:rFonts w:ascii="Times New Roman" w:eastAsia="宋体" w:hAnsi="Times New Roman"/>
      <w:lang w:val="en-GB" w:eastAsia="en-US"/>
    </w:rPr>
  </w:style>
  <w:style w:type="character" w:customStyle="1" w:styleId="2ff3">
    <w:name w:val="未处理的提及2"/>
    <w:uiPriority w:val="52"/>
    <w:rsid w:val="00E0345E"/>
    <w:rPr>
      <w:color w:val="808080"/>
      <w:shd w:val="clear" w:color="auto" w:fill="E6E6E6"/>
    </w:rPr>
  </w:style>
  <w:style w:type="character" w:customStyle="1" w:styleId="1ffe">
    <w:name w:val="未处理的提及1"/>
    <w:uiPriority w:val="52"/>
    <w:rsid w:val="00E0345E"/>
    <w:rPr>
      <w:color w:val="808080"/>
      <w:shd w:val="clear" w:color="auto" w:fill="E6E6E6"/>
    </w:rPr>
  </w:style>
  <w:style w:type="character" w:customStyle="1" w:styleId="tlid-translation">
    <w:name w:val="tlid-translation"/>
    <w:rsid w:val="00E0345E"/>
  </w:style>
  <w:style w:type="paragraph" w:customStyle="1" w:styleId="101">
    <w:name w:val="修订10"/>
    <w:hidden/>
    <w:semiHidden/>
    <w:qFormat/>
    <w:rsid w:val="00E0345E"/>
    <w:rPr>
      <w:rFonts w:ascii="Times New Roman" w:eastAsia="Batang" w:hAnsi="Times New Roman"/>
      <w:lang w:val="en-GB" w:eastAsia="en-US"/>
    </w:rPr>
  </w:style>
  <w:style w:type="paragraph" w:customStyle="1" w:styleId="96">
    <w:name w:val="无间隔9"/>
    <w:qFormat/>
    <w:rsid w:val="00E0345E"/>
    <w:rPr>
      <w:rFonts w:ascii="Times New Roman" w:eastAsia="宋体" w:hAnsi="Times New Roman"/>
      <w:lang w:val="en-GB" w:eastAsia="en-US"/>
    </w:rPr>
  </w:style>
  <w:style w:type="paragraph" w:customStyle="1" w:styleId="LightShading-Accent53">
    <w:name w:val="Light Shading - Accent 53"/>
    <w:hidden/>
    <w:uiPriority w:val="99"/>
    <w:semiHidden/>
    <w:qFormat/>
    <w:rsid w:val="00E0345E"/>
    <w:rPr>
      <w:rFonts w:ascii="Times New Roman" w:eastAsia="宋体" w:hAnsi="Times New Roman"/>
      <w:lang w:val="en-GB" w:eastAsia="en-US"/>
    </w:rPr>
  </w:style>
  <w:style w:type="paragraph" w:customStyle="1" w:styleId="LightList-Accent53">
    <w:name w:val="Light List - Accent 53"/>
    <w:basedOn w:val="a1"/>
    <w:uiPriority w:val="34"/>
    <w:qFormat/>
    <w:rsid w:val="00E0345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0345E"/>
    <w:rPr>
      <w:rFonts w:ascii="Times New Roman" w:eastAsia="宋体" w:hAnsi="Times New Roman"/>
      <w:lang w:val="en-GB" w:eastAsia="en-US"/>
    </w:rPr>
  </w:style>
  <w:style w:type="character" w:customStyle="1" w:styleId="3fe">
    <w:name w:val="未处理的提及3"/>
    <w:uiPriority w:val="52"/>
    <w:rsid w:val="00E0345E"/>
    <w:rPr>
      <w:color w:val="808080"/>
      <w:shd w:val="clear" w:color="auto" w:fill="E6E6E6"/>
    </w:rPr>
  </w:style>
  <w:style w:type="paragraph" w:customStyle="1" w:styleId="LightList-Accent34">
    <w:name w:val="Light List - Accent 34"/>
    <w:hidden/>
    <w:uiPriority w:val="99"/>
    <w:semiHidden/>
    <w:qFormat/>
    <w:rsid w:val="00E0345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0345E"/>
    <w:rPr>
      <w:rFonts w:ascii="Times New Roman" w:eastAsia="宋体" w:hAnsi="Times New Roman"/>
      <w:lang w:val="en-GB" w:eastAsia="en-US"/>
    </w:rPr>
  </w:style>
  <w:style w:type="character" w:customStyle="1" w:styleId="UnresolvedMention5">
    <w:name w:val="Unresolved Mention5"/>
    <w:uiPriority w:val="99"/>
    <w:unhideWhenUsed/>
    <w:rsid w:val="00E0345E"/>
    <w:rPr>
      <w:color w:val="808080"/>
      <w:shd w:val="clear" w:color="auto" w:fill="E6E6E6"/>
    </w:rPr>
  </w:style>
  <w:style w:type="character" w:customStyle="1" w:styleId="MediumGrid2Char1">
    <w:name w:val="Medium Grid 2 Char1"/>
    <w:link w:val="2ff4"/>
    <w:uiPriority w:val="1"/>
    <w:rsid w:val="00E0345E"/>
    <w:rPr>
      <w:rFonts w:ascii="Arial" w:eastAsia="PMingLiU" w:hAnsi="Arial"/>
      <w:lang w:val="x-none" w:eastAsia="x-none"/>
    </w:rPr>
  </w:style>
  <w:style w:type="character" w:customStyle="1" w:styleId="ColorfulGrid-Accent1Char1">
    <w:name w:val="Colorful Grid - Accent 1 Char1"/>
    <w:uiPriority w:val="29"/>
    <w:rsid w:val="00E0345E"/>
    <w:rPr>
      <w:rFonts w:ascii="Arial" w:eastAsia="PMingLiU" w:hAnsi="Arial"/>
      <w:i/>
      <w:iCs/>
      <w:color w:val="000000"/>
      <w:lang w:val="en-GB" w:eastAsia="en-GB"/>
    </w:rPr>
  </w:style>
  <w:style w:type="character" w:customStyle="1" w:styleId="LightShading-Accent2Char1">
    <w:name w:val="Light Shading - Accent 2 Char1"/>
    <w:uiPriority w:val="30"/>
    <w:rsid w:val="00E0345E"/>
    <w:rPr>
      <w:rFonts w:ascii="Arial" w:eastAsia="PMingLiU" w:hAnsi="Arial"/>
      <w:b/>
      <w:bCs/>
      <w:i/>
      <w:iCs/>
      <w:color w:val="4F81BD"/>
      <w:lang w:val="en-GB" w:eastAsia="en-GB"/>
    </w:rPr>
  </w:style>
  <w:style w:type="table" w:styleId="-3">
    <w:name w:val="Colorful List Accent 3"/>
    <w:basedOn w:val="a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0345E"/>
    <w:rPr>
      <w:rFonts w:ascii="Calibri" w:eastAsia="Calibri" w:hAnsi="Calibri"/>
      <w:sz w:val="22"/>
      <w:szCs w:val="22"/>
      <w:lang w:eastAsia="en-GB"/>
    </w:rPr>
  </w:style>
  <w:style w:type="table" w:styleId="2ff4">
    <w:name w:val="Medium Grid 2"/>
    <w:basedOn w:val="a3"/>
    <w:link w:val="MediumGrid2Char1"/>
    <w:uiPriority w:val="1"/>
    <w:unhideWhenUsed/>
    <w:rsid w:val="00E0345E"/>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0345E"/>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E0345E"/>
    <w:rPr>
      <w:rFonts w:ascii="宋体" w:eastAsia="宋体"/>
      <w:sz w:val="18"/>
      <w:szCs w:val="18"/>
      <w:lang w:val="en-GB" w:eastAsia="en-US"/>
    </w:rPr>
  </w:style>
  <w:style w:type="character" w:customStyle="1" w:styleId="Char35">
    <w:name w:val="批注框文本 Char3"/>
    <w:qFormat/>
    <w:rsid w:val="00E0345E"/>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345E"/>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345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0345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034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345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345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E0345E"/>
    <w:rPr>
      <w:rFonts w:ascii="Times New Roman" w:eastAsia="Times New Roman" w:hAnsi="Times New Roman"/>
      <w:sz w:val="18"/>
      <w:szCs w:val="18"/>
      <w:lang w:val="en-GB" w:eastAsia="en-GB"/>
    </w:rPr>
  </w:style>
  <w:style w:type="character" w:customStyle="1" w:styleId="1fff1">
    <w:name w:val="标题 字符1"/>
    <w:aliases w:val="Section Header 字符1"/>
    <w:rsid w:val="00E0345E"/>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345E"/>
    <w:rPr>
      <w:rFonts w:ascii="Times New Roman" w:hAnsi="Times New Roman"/>
      <w:lang w:val="en-GB" w:eastAsia="en-US"/>
    </w:rPr>
  </w:style>
  <w:style w:type="character" w:customStyle="1" w:styleId="MediumGrid2Char2">
    <w:name w:val="Medium Grid 2 Char2"/>
    <w:uiPriority w:val="1"/>
    <w:locked/>
    <w:rsid w:val="00E034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0345E"/>
    <w:rPr>
      <w:rFonts w:ascii="Times New Roman" w:eastAsia="Times New Roman" w:hAnsi="Times New Roman"/>
      <w:lang w:val="en-GB" w:eastAsia="en-US"/>
    </w:rPr>
  </w:style>
  <w:style w:type="character" w:customStyle="1" w:styleId="ColorfulGrid-Accent1Char2">
    <w:name w:val="Colorful Grid - Accent 1 Char2"/>
    <w:uiPriority w:val="29"/>
    <w:rsid w:val="00E0345E"/>
    <w:rPr>
      <w:rFonts w:ascii="Arial" w:eastAsia="PMingLiU" w:hAnsi="Arial"/>
      <w:i/>
      <w:iCs/>
      <w:color w:val="000000"/>
      <w:lang w:val="en-GB" w:eastAsia="en-GB"/>
    </w:rPr>
  </w:style>
  <w:style w:type="character" w:customStyle="1" w:styleId="LightShading-Accent2Char2">
    <w:name w:val="Light Shading - Accent 2 Char2"/>
    <w:uiPriority w:val="30"/>
    <w:rsid w:val="00E0345E"/>
    <w:rPr>
      <w:rFonts w:ascii="Arial" w:eastAsia="PMingLiU" w:hAnsi="Arial"/>
      <w:b/>
      <w:bCs/>
      <w:i/>
      <w:iCs/>
      <w:color w:val="4F81BD"/>
      <w:lang w:val="en-GB" w:eastAsia="en-GB"/>
    </w:rPr>
  </w:style>
  <w:style w:type="paragraph" w:customStyle="1" w:styleId="102">
    <w:name w:val="无间隔10"/>
    <w:qFormat/>
    <w:rsid w:val="00E0345E"/>
    <w:pPr>
      <w:autoSpaceDN w:val="0"/>
    </w:pPr>
    <w:rPr>
      <w:rFonts w:ascii="Times New Roman" w:eastAsia="宋体" w:hAnsi="Times New Roman"/>
      <w:lang w:val="en-GB" w:eastAsia="en-US"/>
    </w:rPr>
  </w:style>
  <w:style w:type="character" w:customStyle="1" w:styleId="MediumGrid11">
    <w:name w:val="Medium Grid 11"/>
    <w:uiPriority w:val="99"/>
    <w:rsid w:val="00E0345E"/>
    <w:rPr>
      <w:color w:val="808080"/>
    </w:rPr>
  </w:style>
  <w:style w:type="character" w:customStyle="1" w:styleId="5f7">
    <w:name w:val="未处理的提及5"/>
    <w:uiPriority w:val="52"/>
    <w:rsid w:val="00E0345E"/>
    <w:rPr>
      <w:color w:val="808080"/>
      <w:shd w:val="clear" w:color="auto" w:fill="E6E6E6"/>
    </w:rPr>
  </w:style>
  <w:style w:type="character" w:customStyle="1" w:styleId="4f8">
    <w:name w:val="未处理的提及4"/>
    <w:uiPriority w:val="52"/>
    <w:rsid w:val="00E0345E"/>
    <w:rPr>
      <w:color w:val="808080"/>
      <w:shd w:val="clear" w:color="auto" w:fill="E6E6E6"/>
    </w:rPr>
  </w:style>
  <w:style w:type="table" w:styleId="1-2">
    <w:name w:val="Medium Grid 1 Accent 2"/>
    <w:basedOn w:val="a3"/>
    <w:uiPriority w:val="34"/>
    <w:unhideWhenUsed/>
    <w:rsid w:val="00E0345E"/>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0345E"/>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0345E"/>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0345E"/>
  </w:style>
  <w:style w:type="character" w:customStyle="1" w:styleId="CommentSubjectChar5">
    <w:name w:val="Comment Subject Char5"/>
    <w:rsid w:val="00E0345E"/>
    <w:rPr>
      <w:rFonts w:ascii="Times New Roman" w:hAnsi="Times New Roman"/>
      <w:b/>
      <w:bCs/>
      <w:lang w:val="en-GB" w:eastAsia="en-US"/>
    </w:rPr>
  </w:style>
  <w:style w:type="character" w:customStyle="1" w:styleId="Char41">
    <w:name w:val="批注文字 Char4"/>
    <w:qFormat/>
    <w:rsid w:val="00E0345E"/>
    <w:rPr>
      <w:rFonts w:eastAsia="MS Mincho"/>
      <w:lang w:val="x-none" w:eastAsia="en-US"/>
    </w:rPr>
  </w:style>
  <w:style w:type="character" w:customStyle="1" w:styleId="CharChar62">
    <w:name w:val="Char Char62"/>
    <w:rsid w:val="00E0345E"/>
    <w:rPr>
      <w:rFonts w:ascii="Arial" w:eastAsia="宋体" w:hAnsi="Arial"/>
      <w:sz w:val="32"/>
      <w:lang w:val="en-GB" w:eastAsia="en-US" w:bidi="ar-SA"/>
    </w:rPr>
  </w:style>
  <w:style w:type="character" w:customStyle="1" w:styleId="Char80">
    <w:name w:val="批注主题 Char8"/>
    <w:qFormat/>
    <w:rsid w:val="00E0345E"/>
    <w:rPr>
      <w:rFonts w:eastAsia="MS Mincho"/>
      <w:b/>
      <w:bCs/>
      <w:lang w:val="x-none" w:eastAsia="en-US"/>
    </w:rPr>
  </w:style>
  <w:style w:type="numbering" w:customStyle="1" w:styleId="NoList127">
    <w:name w:val="No List127"/>
    <w:next w:val="a4"/>
    <w:semiHidden/>
    <w:unhideWhenUsed/>
    <w:rsid w:val="00E0345E"/>
  </w:style>
  <w:style w:type="numbering" w:customStyle="1" w:styleId="NoList215">
    <w:name w:val="No List215"/>
    <w:next w:val="a4"/>
    <w:semiHidden/>
    <w:rsid w:val="00E0345E"/>
  </w:style>
  <w:style w:type="numbering" w:customStyle="1" w:styleId="NoList310">
    <w:name w:val="No List310"/>
    <w:next w:val="a4"/>
    <w:semiHidden/>
    <w:unhideWhenUsed/>
    <w:rsid w:val="00E0345E"/>
  </w:style>
  <w:style w:type="table" w:customStyle="1" w:styleId="Tabellengitternetz14">
    <w:name w:val="Tabellengitternetz1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E0345E"/>
  </w:style>
  <w:style w:type="numbering" w:customStyle="1" w:styleId="236">
    <w:name w:val="목록 없음23"/>
    <w:next w:val="a4"/>
    <w:semiHidden/>
    <w:rsid w:val="00E0345E"/>
  </w:style>
  <w:style w:type="numbering" w:customStyle="1" w:styleId="NoList48">
    <w:name w:val="No List48"/>
    <w:next w:val="a4"/>
    <w:semiHidden/>
    <w:unhideWhenUsed/>
    <w:rsid w:val="00E0345E"/>
  </w:style>
  <w:style w:type="character" w:customStyle="1" w:styleId="affffe">
    <w:name w:val="文档结构图 字符"/>
    <w:rsid w:val="00E0345E"/>
    <w:rPr>
      <w:rFonts w:ascii="宋体" w:eastAsia="宋体"/>
      <w:sz w:val="18"/>
      <w:szCs w:val="18"/>
      <w:lang w:val="en-GB" w:eastAsia="en-US"/>
    </w:rPr>
  </w:style>
  <w:style w:type="character" w:customStyle="1" w:styleId="afffff">
    <w:name w:val="页脚 字符"/>
    <w:aliases w:val="footer odd 字符,footer 字符,fo 字符,pie de página 字符"/>
    <w:rsid w:val="00E0345E"/>
    <w:rPr>
      <w:rFonts w:ascii="Arial" w:eastAsia="Times New Roman" w:hAnsi="Arial"/>
      <w:b/>
      <w:i/>
      <w:noProof/>
      <w:sz w:val="18"/>
    </w:rPr>
  </w:style>
  <w:style w:type="character" w:customStyle="1" w:styleId="afffff0">
    <w:name w:val="批注框文本 字符"/>
    <w:rsid w:val="00E0345E"/>
    <w:rPr>
      <w:sz w:val="18"/>
      <w:szCs w:val="18"/>
      <w:lang w:val="en-GB" w:eastAsia="en-US"/>
    </w:rPr>
  </w:style>
  <w:style w:type="character" w:customStyle="1" w:styleId="afffff1">
    <w:name w:val="批注文字 字符"/>
    <w:rsid w:val="00E0345E"/>
    <w:rPr>
      <w:rFonts w:eastAsia="MS Mincho"/>
      <w:lang w:val="x-none" w:eastAsia="en-US"/>
    </w:rPr>
  </w:style>
  <w:style w:type="character" w:customStyle="1" w:styleId="afffff2">
    <w:name w:val="批注主题 字符"/>
    <w:rsid w:val="00E0345E"/>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0345E"/>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0345E"/>
    <w:rPr>
      <w:rFonts w:eastAsia="Times New Roman"/>
      <w:sz w:val="16"/>
    </w:rPr>
  </w:style>
  <w:style w:type="character" w:customStyle="1" w:styleId="afffff4">
    <w:name w:val="正文文本缩进 字符"/>
    <w:rsid w:val="00E0345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0345E"/>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0345E"/>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0345E"/>
    <w:rPr>
      <w:rFonts w:ascii="Arial" w:eastAsia="Times New Roman" w:hAnsi="Arial"/>
      <w:sz w:val="32"/>
    </w:rPr>
  </w:style>
  <w:style w:type="character" w:customStyle="1" w:styleId="66">
    <w:name w:val="标题 6 字符"/>
    <w:aliases w:val="T1 字符,Header 6 字符"/>
    <w:rsid w:val="00E0345E"/>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0345E"/>
    <w:rPr>
      <w:rFonts w:ascii="Arial" w:eastAsia="Times New Roman" w:hAnsi="Arial"/>
      <w:b/>
      <w:noProof/>
      <w:sz w:val="18"/>
    </w:rPr>
  </w:style>
  <w:style w:type="character" w:customStyle="1" w:styleId="afffff5">
    <w:name w:val="纯文本 字符"/>
    <w:rsid w:val="00E0345E"/>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0345E"/>
    <w:rPr>
      <w:rFonts w:eastAsia="宋体"/>
      <w:lang w:val="en-GB" w:eastAsia="ja-JP"/>
    </w:rPr>
  </w:style>
  <w:style w:type="character" w:customStyle="1" w:styleId="2ff6">
    <w:name w:val="正文文本 2 字符"/>
    <w:rsid w:val="00E0345E"/>
    <w:rPr>
      <w:rFonts w:eastAsia="宋体"/>
      <w:i/>
      <w:lang w:val="en-GB" w:eastAsia="x-none"/>
    </w:rPr>
  </w:style>
  <w:style w:type="character" w:customStyle="1" w:styleId="3ff0">
    <w:name w:val="正文文本 3 字符"/>
    <w:rsid w:val="00E0345E"/>
    <w:rPr>
      <w:rFonts w:eastAsia="Osaka"/>
      <w:color w:val="000000"/>
      <w:lang w:val="en-GB" w:eastAsia="x-none"/>
    </w:rPr>
  </w:style>
  <w:style w:type="character" w:customStyle="1" w:styleId="2ff7">
    <w:name w:val="正文文本缩进 2 字符"/>
    <w:rsid w:val="00E0345E"/>
    <w:rPr>
      <w:rFonts w:eastAsia="MS Mincho"/>
      <w:lang w:val="en-GB" w:eastAsia="en-GB"/>
    </w:rPr>
  </w:style>
  <w:style w:type="character" w:customStyle="1" w:styleId="afffff7">
    <w:name w:val="尾注文本 字符"/>
    <w:rsid w:val="00E0345E"/>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0345E"/>
    <w:rPr>
      <w:rFonts w:eastAsia="MS Mincho"/>
      <w:b/>
      <w:lang w:val="en-GB" w:eastAsia="en-US"/>
    </w:rPr>
  </w:style>
  <w:style w:type="numbering" w:customStyle="1" w:styleId="190">
    <w:name w:val="无列表19"/>
    <w:next w:val="a4"/>
    <w:semiHidden/>
    <w:rsid w:val="00E0345E"/>
  </w:style>
  <w:style w:type="table" w:customStyle="1" w:styleId="334">
    <w:name w:val="网格型33"/>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E0345E"/>
    <w:rPr>
      <w:rFonts w:ascii="Arial" w:eastAsia="Times New Roman" w:hAnsi="Arial"/>
    </w:rPr>
  </w:style>
  <w:style w:type="character" w:customStyle="1" w:styleId="86">
    <w:name w:val="标题 8 字符"/>
    <w:rsid w:val="00E0345E"/>
    <w:rPr>
      <w:rFonts w:ascii="Arial" w:eastAsia="Times New Roman" w:hAnsi="Arial"/>
      <w:sz w:val="36"/>
    </w:rPr>
  </w:style>
  <w:style w:type="character" w:customStyle="1" w:styleId="97">
    <w:name w:val="标题 9 字符"/>
    <w:rsid w:val="00E0345E"/>
    <w:rPr>
      <w:rFonts w:ascii="Arial" w:eastAsia="Times New Roman" w:hAnsi="Arial"/>
      <w:sz w:val="36"/>
    </w:rPr>
  </w:style>
  <w:style w:type="numbering" w:customStyle="1" w:styleId="191">
    <w:name w:val="リストなし19"/>
    <w:next w:val="a4"/>
    <w:uiPriority w:val="99"/>
    <w:semiHidden/>
    <w:unhideWhenUsed/>
    <w:rsid w:val="00E0345E"/>
  </w:style>
  <w:style w:type="table" w:customStyle="1" w:styleId="TableClassic23">
    <w:name w:val="Table Classic 23"/>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0345E"/>
    <w:rPr>
      <w:rFonts w:ascii="Arial" w:hAnsi="Arial"/>
      <w:sz w:val="28"/>
      <w:lang w:eastAsia="zh-CN"/>
    </w:rPr>
  </w:style>
  <w:style w:type="character" w:customStyle="1" w:styleId="Char36">
    <w:name w:val="纯文本 Char3"/>
    <w:qFormat/>
    <w:rsid w:val="00E0345E"/>
    <w:rPr>
      <w:rFonts w:ascii="Courier New" w:eastAsia="宋体" w:hAnsi="Courier New"/>
      <w:lang w:val="nb-NO" w:eastAsia="ja-JP"/>
    </w:rPr>
  </w:style>
  <w:style w:type="character" w:customStyle="1" w:styleId="Char53">
    <w:name w:val="日期 Char5"/>
    <w:qFormat/>
    <w:rsid w:val="00E0345E"/>
    <w:rPr>
      <w:rFonts w:eastAsia="宋体"/>
      <w:lang w:val="en-GB" w:eastAsia="x-none"/>
    </w:rPr>
  </w:style>
  <w:style w:type="character" w:customStyle="1" w:styleId="8Char3">
    <w:name w:val="标题 8 Char3"/>
    <w:qFormat/>
    <w:rsid w:val="00E0345E"/>
    <w:rPr>
      <w:rFonts w:ascii="Arial" w:hAnsi="Arial"/>
      <w:sz w:val="36"/>
      <w:lang w:eastAsia="zh-CN"/>
    </w:rPr>
  </w:style>
  <w:style w:type="character" w:customStyle="1" w:styleId="afffff9">
    <w:name w:val="注释标题 字符"/>
    <w:rsid w:val="00E0345E"/>
    <w:rPr>
      <w:rFonts w:eastAsia="MS Mincho"/>
      <w:lang w:eastAsia="en-US"/>
    </w:rPr>
  </w:style>
  <w:style w:type="character" w:customStyle="1" w:styleId="HTML6">
    <w:name w:val="HTML 预设格式 字符"/>
    <w:rsid w:val="00E0345E"/>
    <w:rPr>
      <w:rFonts w:ascii="Courier New" w:eastAsia="MS Mincho" w:hAnsi="Courier New"/>
      <w:lang w:val="en-GB" w:eastAsia="ja-JP"/>
    </w:rPr>
  </w:style>
  <w:style w:type="numbering" w:customStyle="1" w:styleId="NoList216">
    <w:name w:val="No List216"/>
    <w:next w:val="a4"/>
    <w:semiHidden/>
    <w:rsid w:val="00E0345E"/>
  </w:style>
  <w:style w:type="numbering" w:customStyle="1" w:styleId="NoList128">
    <w:name w:val="No List128"/>
    <w:next w:val="a4"/>
    <w:semiHidden/>
    <w:rsid w:val="00E0345E"/>
  </w:style>
  <w:style w:type="numbering" w:customStyle="1" w:styleId="NoList133">
    <w:name w:val="No List133"/>
    <w:next w:val="a4"/>
    <w:semiHidden/>
    <w:rsid w:val="00E0345E"/>
  </w:style>
  <w:style w:type="numbering" w:customStyle="1" w:styleId="NoList233">
    <w:name w:val="No List233"/>
    <w:next w:val="a4"/>
    <w:semiHidden/>
    <w:rsid w:val="00E0345E"/>
  </w:style>
  <w:style w:type="numbering" w:customStyle="1" w:styleId="NoList103">
    <w:name w:val="No List103"/>
    <w:next w:val="a4"/>
    <w:semiHidden/>
    <w:rsid w:val="00E0345E"/>
  </w:style>
  <w:style w:type="numbering" w:customStyle="1" w:styleId="NoList143">
    <w:name w:val="No List143"/>
    <w:next w:val="a4"/>
    <w:semiHidden/>
    <w:rsid w:val="00E0345E"/>
  </w:style>
  <w:style w:type="numbering" w:customStyle="1" w:styleId="NoList243">
    <w:name w:val="No List243"/>
    <w:next w:val="a4"/>
    <w:semiHidden/>
    <w:rsid w:val="00E0345E"/>
  </w:style>
  <w:style w:type="numbering" w:customStyle="1" w:styleId="NoList153">
    <w:name w:val="No List153"/>
    <w:next w:val="a4"/>
    <w:semiHidden/>
    <w:rsid w:val="00E0345E"/>
  </w:style>
  <w:style w:type="numbering" w:customStyle="1" w:styleId="NoList163">
    <w:name w:val="No List163"/>
    <w:next w:val="a4"/>
    <w:semiHidden/>
    <w:rsid w:val="00E0345E"/>
  </w:style>
  <w:style w:type="numbering" w:customStyle="1" w:styleId="1180">
    <w:name w:val="无列表118"/>
    <w:next w:val="a4"/>
    <w:semiHidden/>
    <w:rsid w:val="00E0345E"/>
  </w:style>
  <w:style w:type="table" w:customStyle="1" w:styleId="TableGrid55">
    <w:name w:val="Table Grid55"/>
    <w:basedOn w:val="a3"/>
    <w:next w:val="af8"/>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8"/>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E0345E"/>
  </w:style>
  <w:style w:type="numbering" w:customStyle="1" w:styleId="NoList173">
    <w:name w:val="No List173"/>
    <w:next w:val="a4"/>
    <w:uiPriority w:val="99"/>
    <w:semiHidden/>
    <w:unhideWhenUsed/>
    <w:rsid w:val="00E0345E"/>
  </w:style>
  <w:style w:type="table" w:customStyle="1" w:styleId="ColorfulGrid-Accent111">
    <w:name w:val="Colorful Grid - Accent 111"/>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0345E"/>
    <w:pPr>
      <w:numPr>
        <w:numId w:val="27"/>
      </w:numPr>
    </w:pPr>
  </w:style>
  <w:style w:type="numbering" w:customStyle="1" w:styleId="Style111">
    <w:name w:val="Style111"/>
    <w:uiPriority w:val="99"/>
    <w:rsid w:val="00E0345E"/>
  </w:style>
  <w:style w:type="numbering" w:customStyle="1" w:styleId="127">
    <w:name w:val="无列表127"/>
    <w:next w:val="a4"/>
    <w:semiHidden/>
    <w:rsid w:val="00E0345E"/>
  </w:style>
  <w:style w:type="numbering" w:customStyle="1" w:styleId="NoList183">
    <w:name w:val="No List183"/>
    <w:next w:val="a4"/>
    <w:semiHidden/>
    <w:rsid w:val="00E0345E"/>
  </w:style>
  <w:style w:type="numbering" w:customStyle="1" w:styleId="NoList40">
    <w:name w:val="No List40"/>
    <w:next w:val="a4"/>
    <w:uiPriority w:val="99"/>
    <w:semiHidden/>
    <w:unhideWhenUsed/>
    <w:rsid w:val="00E0345E"/>
  </w:style>
  <w:style w:type="table" w:customStyle="1" w:styleId="SGSTableBasic13">
    <w:name w:val="SGS Table Basic 13"/>
    <w:basedOn w:val="a3"/>
    <w:next w:val="af8"/>
    <w:qFormat/>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qFormat/>
    <w:rsid w:val="00E0345E"/>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E0345E"/>
  </w:style>
  <w:style w:type="table" w:customStyle="1" w:styleId="343">
    <w:name w:val="网格型34"/>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E0345E"/>
  </w:style>
  <w:style w:type="table" w:customStyle="1" w:styleId="TableClassic24">
    <w:name w:val="Table Classic 24"/>
    <w:basedOn w:val="a3"/>
    <w:next w:val="2a"/>
    <w:qFormat/>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0345E"/>
  </w:style>
  <w:style w:type="table" w:customStyle="1" w:styleId="TableStyle14">
    <w:name w:val="Table Style14"/>
    <w:basedOn w:val="a3"/>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E0345E"/>
  </w:style>
  <w:style w:type="numbering" w:customStyle="1" w:styleId="NoList49">
    <w:name w:val="No List49"/>
    <w:next w:val="a4"/>
    <w:semiHidden/>
    <w:rsid w:val="00E0345E"/>
  </w:style>
  <w:style w:type="numbering" w:customStyle="1" w:styleId="NoList55">
    <w:name w:val="No List55"/>
    <w:next w:val="a4"/>
    <w:semiHidden/>
    <w:rsid w:val="00E0345E"/>
  </w:style>
  <w:style w:type="numbering" w:customStyle="1" w:styleId="NoList1116">
    <w:name w:val="No List1116"/>
    <w:next w:val="a4"/>
    <w:semiHidden/>
    <w:rsid w:val="00E0345E"/>
  </w:style>
  <w:style w:type="numbering" w:customStyle="1" w:styleId="NoList218">
    <w:name w:val="No List218"/>
    <w:next w:val="a4"/>
    <w:semiHidden/>
    <w:rsid w:val="00E0345E"/>
  </w:style>
  <w:style w:type="numbering" w:customStyle="1" w:styleId="NoList84">
    <w:name w:val="No List84"/>
    <w:next w:val="a4"/>
    <w:semiHidden/>
    <w:rsid w:val="00E0345E"/>
  </w:style>
  <w:style w:type="numbering" w:customStyle="1" w:styleId="NoList1210">
    <w:name w:val="No List1210"/>
    <w:next w:val="a4"/>
    <w:semiHidden/>
    <w:rsid w:val="00E0345E"/>
  </w:style>
  <w:style w:type="numbering" w:customStyle="1" w:styleId="NoList94">
    <w:name w:val="No List94"/>
    <w:next w:val="a4"/>
    <w:semiHidden/>
    <w:rsid w:val="00E0345E"/>
  </w:style>
  <w:style w:type="numbering" w:customStyle="1" w:styleId="NoList134">
    <w:name w:val="No List134"/>
    <w:next w:val="a4"/>
    <w:semiHidden/>
    <w:rsid w:val="00E0345E"/>
  </w:style>
  <w:style w:type="numbering" w:customStyle="1" w:styleId="NoList234">
    <w:name w:val="No List234"/>
    <w:next w:val="a4"/>
    <w:semiHidden/>
    <w:rsid w:val="00E0345E"/>
  </w:style>
  <w:style w:type="numbering" w:customStyle="1" w:styleId="NoList104">
    <w:name w:val="No List104"/>
    <w:next w:val="a4"/>
    <w:semiHidden/>
    <w:rsid w:val="00E0345E"/>
  </w:style>
  <w:style w:type="numbering" w:customStyle="1" w:styleId="NoList144">
    <w:name w:val="No List144"/>
    <w:next w:val="a4"/>
    <w:semiHidden/>
    <w:rsid w:val="00E0345E"/>
  </w:style>
  <w:style w:type="numbering" w:customStyle="1" w:styleId="NoList244">
    <w:name w:val="No List244"/>
    <w:next w:val="a4"/>
    <w:semiHidden/>
    <w:rsid w:val="00E0345E"/>
  </w:style>
  <w:style w:type="numbering" w:customStyle="1" w:styleId="NoList315">
    <w:name w:val="No List315"/>
    <w:next w:val="a4"/>
    <w:semiHidden/>
    <w:rsid w:val="00E0345E"/>
  </w:style>
  <w:style w:type="numbering" w:customStyle="1" w:styleId="NoList514">
    <w:name w:val="No List514"/>
    <w:next w:val="a4"/>
    <w:semiHidden/>
    <w:rsid w:val="00E0345E"/>
  </w:style>
  <w:style w:type="numbering" w:customStyle="1" w:styleId="NoList154">
    <w:name w:val="No List154"/>
    <w:next w:val="a4"/>
    <w:semiHidden/>
    <w:rsid w:val="00E0345E"/>
  </w:style>
  <w:style w:type="numbering" w:customStyle="1" w:styleId="NoList164">
    <w:name w:val="No List164"/>
    <w:next w:val="a4"/>
    <w:semiHidden/>
    <w:rsid w:val="00E0345E"/>
  </w:style>
  <w:style w:type="numbering" w:customStyle="1" w:styleId="119">
    <w:name w:val="无列表119"/>
    <w:next w:val="a4"/>
    <w:semiHidden/>
    <w:rsid w:val="00E0345E"/>
  </w:style>
  <w:style w:type="numbering" w:customStyle="1" w:styleId="142">
    <w:name w:val="목록 없음14"/>
    <w:next w:val="a4"/>
    <w:semiHidden/>
    <w:unhideWhenUsed/>
    <w:rsid w:val="00E0345E"/>
  </w:style>
  <w:style w:type="numbering" w:customStyle="1" w:styleId="245">
    <w:name w:val="목록 없음24"/>
    <w:next w:val="a4"/>
    <w:semiHidden/>
    <w:rsid w:val="00E0345E"/>
  </w:style>
  <w:style w:type="table" w:customStyle="1" w:styleId="TableGrid56">
    <w:name w:val="Table Grid56"/>
    <w:basedOn w:val="a3"/>
    <w:next w:val="af8"/>
    <w:qFormat/>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qFormat/>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qFormat/>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8"/>
    <w:qFormat/>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E0345E"/>
  </w:style>
  <w:style w:type="numbering" w:customStyle="1" w:styleId="Style13">
    <w:name w:val="Style13"/>
    <w:uiPriority w:val="99"/>
    <w:rsid w:val="00E0345E"/>
    <w:pPr>
      <w:numPr>
        <w:numId w:val="16"/>
      </w:numPr>
    </w:pPr>
  </w:style>
  <w:style w:type="table" w:customStyle="1" w:styleId="SGSTableBasic23">
    <w:name w:val="SGS Table Basic 23"/>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0345E"/>
    <w:pPr>
      <w:numPr>
        <w:numId w:val="17"/>
      </w:numPr>
    </w:pPr>
  </w:style>
  <w:style w:type="table" w:customStyle="1" w:styleId="TableList83">
    <w:name w:val="Table List 83"/>
    <w:basedOn w:val="a3"/>
    <w:next w:val="83"/>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0345E"/>
  </w:style>
  <w:style w:type="table" w:customStyle="1" w:styleId="ColorfulGrid-Accent112">
    <w:name w:val="Colorful Grid - Accent 112"/>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2">
    <w:name w:val="Table Grid2112"/>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0345E"/>
    <w:pPr>
      <w:numPr>
        <w:numId w:val="12"/>
      </w:numPr>
    </w:pPr>
  </w:style>
  <w:style w:type="numbering" w:customStyle="1" w:styleId="Style112">
    <w:name w:val="Style112"/>
    <w:uiPriority w:val="99"/>
    <w:rsid w:val="00E0345E"/>
    <w:pPr>
      <w:numPr>
        <w:numId w:val="13"/>
      </w:numPr>
    </w:pPr>
  </w:style>
  <w:style w:type="numbering" w:customStyle="1" w:styleId="128">
    <w:name w:val="无列表128"/>
    <w:next w:val="a4"/>
    <w:semiHidden/>
    <w:rsid w:val="00E0345E"/>
  </w:style>
  <w:style w:type="numbering" w:customStyle="1" w:styleId="NoList184">
    <w:name w:val="No List184"/>
    <w:next w:val="a4"/>
    <w:semiHidden/>
    <w:rsid w:val="00E0345E"/>
  </w:style>
  <w:style w:type="table" w:customStyle="1" w:styleId="MediumShading1-Accent31">
    <w:name w:val="Medium Shading 1 - Accent 31"/>
    <w:basedOn w:val="a3"/>
    <w:next w:val="1-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0345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0345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0345E"/>
  </w:style>
  <w:style w:type="numbering" w:customStyle="1" w:styleId="NoList191">
    <w:name w:val="No List191"/>
    <w:next w:val="a4"/>
    <w:uiPriority w:val="99"/>
    <w:semiHidden/>
    <w:unhideWhenUsed/>
    <w:rsid w:val="00E0345E"/>
  </w:style>
  <w:style w:type="numbering" w:customStyle="1" w:styleId="NoList1101">
    <w:name w:val="No List1101"/>
    <w:next w:val="a4"/>
    <w:uiPriority w:val="99"/>
    <w:semiHidden/>
    <w:rsid w:val="00E0345E"/>
  </w:style>
  <w:style w:type="numbering" w:customStyle="1" w:styleId="1350">
    <w:name w:val="无列表135"/>
    <w:next w:val="a4"/>
    <w:semiHidden/>
    <w:rsid w:val="00E0345E"/>
  </w:style>
  <w:style w:type="numbering" w:customStyle="1" w:styleId="1250">
    <w:name w:val="リストなし125"/>
    <w:next w:val="a4"/>
    <w:uiPriority w:val="99"/>
    <w:semiHidden/>
    <w:unhideWhenUsed/>
    <w:rsid w:val="00E0345E"/>
  </w:style>
  <w:style w:type="numbering" w:customStyle="1" w:styleId="NoList251">
    <w:name w:val="No List251"/>
    <w:next w:val="a4"/>
    <w:uiPriority w:val="99"/>
    <w:semiHidden/>
    <w:rsid w:val="00E0345E"/>
  </w:style>
  <w:style w:type="numbering" w:customStyle="1" w:styleId="1115">
    <w:name w:val="无列表1115"/>
    <w:next w:val="a4"/>
    <w:semiHidden/>
    <w:rsid w:val="00E0345E"/>
  </w:style>
  <w:style w:type="numbering" w:customStyle="1" w:styleId="11150">
    <w:name w:val="リストなし1115"/>
    <w:next w:val="a4"/>
    <w:uiPriority w:val="99"/>
    <w:semiHidden/>
    <w:unhideWhenUsed/>
    <w:rsid w:val="00E0345E"/>
  </w:style>
  <w:style w:type="table" w:customStyle="1" w:styleId="TableGrid511">
    <w:name w:val="Table Grid51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E0345E"/>
  </w:style>
  <w:style w:type="numbering" w:customStyle="1" w:styleId="12111">
    <w:name w:val="リストなし1211"/>
    <w:next w:val="a4"/>
    <w:uiPriority w:val="99"/>
    <w:semiHidden/>
    <w:unhideWhenUsed/>
    <w:rsid w:val="00E0345E"/>
  </w:style>
  <w:style w:type="numbering" w:customStyle="1" w:styleId="NoList1121">
    <w:name w:val="No List1121"/>
    <w:next w:val="a4"/>
    <w:uiPriority w:val="99"/>
    <w:semiHidden/>
    <w:unhideWhenUsed/>
    <w:rsid w:val="00E0345E"/>
  </w:style>
  <w:style w:type="table" w:customStyle="1" w:styleId="TableGrid4111">
    <w:name w:val="Table Grid411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E0345E"/>
  </w:style>
  <w:style w:type="numbering" w:customStyle="1" w:styleId="111111">
    <w:name w:val="リストなし11111"/>
    <w:next w:val="a4"/>
    <w:uiPriority w:val="99"/>
    <w:semiHidden/>
    <w:unhideWhenUsed/>
    <w:rsid w:val="00E0345E"/>
  </w:style>
  <w:style w:type="table" w:customStyle="1" w:styleId="TableGrid141">
    <w:name w:val="Table Grid14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E0345E"/>
  </w:style>
  <w:style w:type="table" w:customStyle="1" w:styleId="3210">
    <w:name w:val="网格型3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E0345E"/>
  </w:style>
  <w:style w:type="table" w:customStyle="1" w:styleId="TableClassic221">
    <w:name w:val="Table Classic 22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E0345E"/>
  </w:style>
  <w:style w:type="table" w:customStyle="1" w:styleId="3111">
    <w:name w:val="网格型311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E0345E"/>
  </w:style>
  <w:style w:type="table" w:customStyle="1" w:styleId="TableClassic2111">
    <w:name w:val="Table Classic 211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0345E"/>
  </w:style>
  <w:style w:type="numbering" w:customStyle="1" w:styleId="NoList1131">
    <w:name w:val="No List1131"/>
    <w:next w:val="a4"/>
    <w:uiPriority w:val="99"/>
    <w:semiHidden/>
    <w:rsid w:val="00E0345E"/>
  </w:style>
  <w:style w:type="numbering" w:customStyle="1" w:styleId="1410">
    <w:name w:val="无列表141"/>
    <w:next w:val="a4"/>
    <w:semiHidden/>
    <w:rsid w:val="00E0345E"/>
  </w:style>
  <w:style w:type="numbering" w:customStyle="1" w:styleId="1411">
    <w:name w:val="リストなし141"/>
    <w:next w:val="a4"/>
    <w:uiPriority w:val="99"/>
    <w:semiHidden/>
    <w:unhideWhenUsed/>
    <w:rsid w:val="00E0345E"/>
  </w:style>
  <w:style w:type="numbering" w:customStyle="1" w:styleId="NoList261">
    <w:name w:val="No List261"/>
    <w:next w:val="a4"/>
    <w:uiPriority w:val="99"/>
    <w:semiHidden/>
    <w:rsid w:val="00E0345E"/>
  </w:style>
  <w:style w:type="numbering" w:customStyle="1" w:styleId="11310">
    <w:name w:val="无列表1131"/>
    <w:next w:val="a4"/>
    <w:semiHidden/>
    <w:rsid w:val="00E0345E"/>
  </w:style>
  <w:style w:type="numbering" w:customStyle="1" w:styleId="11311">
    <w:name w:val="リストなし1131"/>
    <w:next w:val="a4"/>
    <w:uiPriority w:val="99"/>
    <w:semiHidden/>
    <w:unhideWhenUsed/>
    <w:rsid w:val="00E0345E"/>
  </w:style>
  <w:style w:type="numbering" w:customStyle="1" w:styleId="NoList331">
    <w:name w:val="No List331"/>
    <w:next w:val="a4"/>
    <w:uiPriority w:val="99"/>
    <w:semiHidden/>
    <w:unhideWhenUsed/>
    <w:rsid w:val="00E0345E"/>
  </w:style>
  <w:style w:type="table" w:customStyle="1" w:styleId="TableGrid521">
    <w:name w:val="Table Grid5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E0345E"/>
  </w:style>
  <w:style w:type="numbering" w:customStyle="1" w:styleId="12211">
    <w:name w:val="リストなし1221"/>
    <w:next w:val="a4"/>
    <w:uiPriority w:val="99"/>
    <w:semiHidden/>
    <w:unhideWhenUsed/>
    <w:rsid w:val="00E0345E"/>
  </w:style>
  <w:style w:type="numbering" w:customStyle="1" w:styleId="NoList1141">
    <w:name w:val="No List1141"/>
    <w:next w:val="a4"/>
    <w:uiPriority w:val="99"/>
    <w:semiHidden/>
    <w:unhideWhenUsed/>
    <w:rsid w:val="00E0345E"/>
  </w:style>
  <w:style w:type="table" w:customStyle="1" w:styleId="TableGrid4121">
    <w:name w:val="Table Grid41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E0345E"/>
  </w:style>
  <w:style w:type="numbering" w:customStyle="1" w:styleId="111210">
    <w:name w:val="リストなし11121"/>
    <w:next w:val="a4"/>
    <w:uiPriority w:val="99"/>
    <w:semiHidden/>
    <w:unhideWhenUsed/>
    <w:rsid w:val="00E0345E"/>
  </w:style>
  <w:style w:type="numbering" w:customStyle="1" w:styleId="NoList431">
    <w:name w:val="No List431"/>
    <w:next w:val="a4"/>
    <w:uiPriority w:val="99"/>
    <w:semiHidden/>
    <w:unhideWhenUsed/>
    <w:rsid w:val="00E0345E"/>
  </w:style>
  <w:style w:type="table" w:customStyle="1" w:styleId="TableGrid621">
    <w:name w:val="Table Grid62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E0345E"/>
  </w:style>
  <w:style w:type="numbering" w:customStyle="1" w:styleId="13111">
    <w:name w:val="リストなし1311"/>
    <w:next w:val="a4"/>
    <w:uiPriority w:val="99"/>
    <w:semiHidden/>
    <w:unhideWhenUsed/>
    <w:rsid w:val="00E0345E"/>
  </w:style>
  <w:style w:type="numbering" w:customStyle="1" w:styleId="NoList1221">
    <w:name w:val="No List1221"/>
    <w:next w:val="a4"/>
    <w:uiPriority w:val="99"/>
    <w:semiHidden/>
    <w:unhideWhenUsed/>
    <w:rsid w:val="00E0345E"/>
  </w:style>
  <w:style w:type="numbering" w:customStyle="1" w:styleId="112110">
    <w:name w:val="无列表11211"/>
    <w:next w:val="a4"/>
    <w:semiHidden/>
    <w:rsid w:val="00E0345E"/>
  </w:style>
  <w:style w:type="numbering" w:customStyle="1" w:styleId="112111">
    <w:name w:val="リストなし11211"/>
    <w:next w:val="a4"/>
    <w:uiPriority w:val="99"/>
    <w:semiHidden/>
    <w:unhideWhenUsed/>
    <w:rsid w:val="00E0345E"/>
  </w:style>
  <w:style w:type="numbering" w:customStyle="1" w:styleId="NoList271">
    <w:name w:val="No List271"/>
    <w:next w:val="a4"/>
    <w:uiPriority w:val="99"/>
    <w:semiHidden/>
    <w:unhideWhenUsed/>
    <w:rsid w:val="00E0345E"/>
  </w:style>
  <w:style w:type="numbering" w:customStyle="1" w:styleId="NoList1151">
    <w:name w:val="No List1151"/>
    <w:next w:val="a4"/>
    <w:uiPriority w:val="99"/>
    <w:semiHidden/>
    <w:rsid w:val="00E0345E"/>
  </w:style>
  <w:style w:type="numbering" w:customStyle="1" w:styleId="1510">
    <w:name w:val="无列表151"/>
    <w:next w:val="a4"/>
    <w:semiHidden/>
    <w:rsid w:val="00E0345E"/>
  </w:style>
  <w:style w:type="numbering" w:customStyle="1" w:styleId="1511">
    <w:name w:val="リストなし151"/>
    <w:next w:val="a4"/>
    <w:uiPriority w:val="99"/>
    <w:semiHidden/>
    <w:unhideWhenUsed/>
    <w:rsid w:val="00E0345E"/>
  </w:style>
  <w:style w:type="numbering" w:customStyle="1" w:styleId="NoList281">
    <w:name w:val="No List281"/>
    <w:next w:val="a4"/>
    <w:uiPriority w:val="99"/>
    <w:semiHidden/>
    <w:rsid w:val="00E0345E"/>
  </w:style>
  <w:style w:type="numbering" w:customStyle="1" w:styleId="11410">
    <w:name w:val="无列表1141"/>
    <w:next w:val="a4"/>
    <w:semiHidden/>
    <w:rsid w:val="00E0345E"/>
  </w:style>
  <w:style w:type="numbering" w:customStyle="1" w:styleId="11411">
    <w:name w:val="リストなし1141"/>
    <w:next w:val="a4"/>
    <w:uiPriority w:val="99"/>
    <w:semiHidden/>
    <w:unhideWhenUsed/>
    <w:rsid w:val="00E0345E"/>
  </w:style>
  <w:style w:type="numbering" w:customStyle="1" w:styleId="NoList341">
    <w:name w:val="No List341"/>
    <w:next w:val="a4"/>
    <w:uiPriority w:val="99"/>
    <w:semiHidden/>
    <w:unhideWhenUsed/>
    <w:rsid w:val="00E0345E"/>
  </w:style>
  <w:style w:type="table" w:customStyle="1" w:styleId="TableGrid531">
    <w:name w:val="Table Grid5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E0345E"/>
  </w:style>
  <w:style w:type="numbering" w:customStyle="1" w:styleId="12311">
    <w:name w:val="リストなし1231"/>
    <w:next w:val="a4"/>
    <w:uiPriority w:val="99"/>
    <w:semiHidden/>
    <w:unhideWhenUsed/>
    <w:rsid w:val="00E0345E"/>
  </w:style>
  <w:style w:type="numbering" w:customStyle="1" w:styleId="NoList1161">
    <w:name w:val="No List1161"/>
    <w:next w:val="a4"/>
    <w:uiPriority w:val="99"/>
    <w:semiHidden/>
    <w:unhideWhenUsed/>
    <w:rsid w:val="00E0345E"/>
  </w:style>
  <w:style w:type="table" w:customStyle="1" w:styleId="TableGrid4131">
    <w:name w:val="Table Grid41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E0345E"/>
  </w:style>
  <w:style w:type="numbering" w:customStyle="1" w:styleId="111310">
    <w:name w:val="リストなし11131"/>
    <w:next w:val="a4"/>
    <w:uiPriority w:val="99"/>
    <w:semiHidden/>
    <w:unhideWhenUsed/>
    <w:rsid w:val="00E0345E"/>
  </w:style>
  <w:style w:type="numbering" w:customStyle="1" w:styleId="NoList441">
    <w:name w:val="No List441"/>
    <w:next w:val="a4"/>
    <w:uiPriority w:val="99"/>
    <w:semiHidden/>
    <w:unhideWhenUsed/>
    <w:rsid w:val="00E0345E"/>
  </w:style>
  <w:style w:type="table" w:customStyle="1" w:styleId="TableGrid631">
    <w:name w:val="Table Grid63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E0345E"/>
  </w:style>
  <w:style w:type="numbering" w:customStyle="1" w:styleId="13211">
    <w:name w:val="リストなし1321"/>
    <w:next w:val="a4"/>
    <w:uiPriority w:val="99"/>
    <w:semiHidden/>
    <w:unhideWhenUsed/>
    <w:rsid w:val="00E0345E"/>
  </w:style>
  <w:style w:type="numbering" w:customStyle="1" w:styleId="NoList1231">
    <w:name w:val="No List1231"/>
    <w:next w:val="a4"/>
    <w:uiPriority w:val="99"/>
    <w:semiHidden/>
    <w:unhideWhenUsed/>
    <w:rsid w:val="00E0345E"/>
  </w:style>
  <w:style w:type="numbering" w:customStyle="1" w:styleId="11221">
    <w:name w:val="无列表11221"/>
    <w:next w:val="a4"/>
    <w:semiHidden/>
    <w:rsid w:val="00E0345E"/>
  </w:style>
  <w:style w:type="numbering" w:customStyle="1" w:styleId="112210">
    <w:name w:val="リストなし11221"/>
    <w:next w:val="a4"/>
    <w:uiPriority w:val="99"/>
    <w:semiHidden/>
    <w:unhideWhenUsed/>
    <w:rsid w:val="00E0345E"/>
  </w:style>
  <w:style w:type="numbering" w:customStyle="1" w:styleId="NoList291">
    <w:name w:val="No List291"/>
    <w:next w:val="a4"/>
    <w:uiPriority w:val="99"/>
    <w:semiHidden/>
    <w:unhideWhenUsed/>
    <w:rsid w:val="00E0345E"/>
  </w:style>
  <w:style w:type="numbering" w:customStyle="1" w:styleId="NoList1171">
    <w:name w:val="No List1171"/>
    <w:next w:val="a4"/>
    <w:uiPriority w:val="99"/>
    <w:semiHidden/>
    <w:rsid w:val="00E0345E"/>
  </w:style>
  <w:style w:type="numbering" w:customStyle="1" w:styleId="1610">
    <w:name w:val="无列表161"/>
    <w:next w:val="a4"/>
    <w:semiHidden/>
    <w:rsid w:val="00E0345E"/>
  </w:style>
  <w:style w:type="numbering" w:customStyle="1" w:styleId="1611">
    <w:name w:val="リストなし161"/>
    <w:next w:val="a4"/>
    <w:uiPriority w:val="99"/>
    <w:semiHidden/>
    <w:unhideWhenUsed/>
    <w:rsid w:val="00E0345E"/>
  </w:style>
  <w:style w:type="numbering" w:customStyle="1" w:styleId="NoList2101">
    <w:name w:val="No List2101"/>
    <w:next w:val="a4"/>
    <w:uiPriority w:val="99"/>
    <w:semiHidden/>
    <w:rsid w:val="00E0345E"/>
  </w:style>
  <w:style w:type="numbering" w:customStyle="1" w:styleId="11510">
    <w:name w:val="无列表1151"/>
    <w:next w:val="a4"/>
    <w:semiHidden/>
    <w:rsid w:val="00E0345E"/>
  </w:style>
  <w:style w:type="numbering" w:customStyle="1" w:styleId="11511">
    <w:name w:val="リストなし1151"/>
    <w:next w:val="a4"/>
    <w:uiPriority w:val="99"/>
    <w:semiHidden/>
    <w:unhideWhenUsed/>
    <w:rsid w:val="00E0345E"/>
  </w:style>
  <w:style w:type="numbering" w:customStyle="1" w:styleId="NoList351">
    <w:name w:val="No List351"/>
    <w:next w:val="a4"/>
    <w:uiPriority w:val="99"/>
    <w:semiHidden/>
    <w:unhideWhenUsed/>
    <w:rsid w:val="00E0345E"/>
  </w:style>
  <w:style w:type="table" w:customStyle="1" w:styleId="TableGrid541">
    <w:name w:val="Table Grid5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0">
    <w:name w:val="无列表1241"/>
    <w:next w:val="a4"/>
    <w:semiHidden/>
    <w:rsid w:val="00E0345E"/>
  </w:style>
  <w:style w:type="numbering" w:customStyle="1" w:styleId="12411">
    <w:name w:val="リストなし1241"/>
    <w:next w:val="a4"/>
    <w:uiPriority w:val="99"/>
    <w:semiHidden/>
    <w:unhideWhenUsed/>
    <w:rsid w:val="00E0345E"/>
  </w:style>
  <w:style w:type="numbering" w:customStyle="1" w:styleId="NoList1181">
    <w:name w:val="No List1181"/>
    <w:next w:val="a4"/>
    <w:uiPriority w:val="99"/>
    <w:semiHidden/>
    <w:unhideWhenUsed/>
    <w:rsid w:val="00E0345E"/>
  </w:style>
  <w:style w:type="table" w:customStyle="1" w:styleId="TableGrid4141">
    <w:name w:val="Table Grid41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E0345E"/>
  </w:style>
  <w:style w:type="numbering" w:customStyle="1" w:styleId="111410">
    <w:name w:val="リストなし11141"/>
    <w:next w:val="a4"/>
    <w:uiPriority w:val="99"/>
    <w:semiHidden/>
    <w:unhideWhenUsed/>
    <w:rsid w:val="00E0345E"/>
  </w:style>
  <w:style w:type="numbering" w:customStyle="1" w:styleId="NoList451">
    <w:name w:val="No List451"/>
    <w:next w:val="a4"/>
    <w:uiPriority w:val="99"/>
    <w:semiHidden/>
    <w:unhideWhenUsed/>
    <w:rsid w:val="00E0345E"/>
  </w:style>
  <w:style w:type="table" w:customStyle="1" w:styleId="TableGrid641">
    <w:name w:val="Table Grid641"/>
    <w:basedOn w:val="a3"/>
    <w:next w:val="af8"/>
    <w:rsid w:val="00E0345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E0345E"/>
  </w:style>
  <w:style w:type="numbering" w:customStyle="1" w:styleId="13310">
    <w:name w:val="リストなし1331"/>
    <w:next w:val="a4"/>
    <w:uiPriority w:val="99"/>
    <w:semiHidden/>
    <w:unhideWhenUsed/>
    <w:rsid w:val="00E0345E"/>
  </w:style>
  <w:style w:type="numbering" w:customStyle="1" w:styleId="NoList1241">
    <w:name w:val="No List1241"/>
    <w:next w:val="a4"/>
    <w:uiPriority w:val="99"/>
    <w:semiHidden/>
    <w:unhideWhenUsed/>
    <w:rsid w:val="00E0345E"/>
  </w:style>
  <w:style w:type="numbering" w:customStyle="1" w:styleId="11231">
    <w:name w:val="无列表11231"/>
    <w:next w:val="a4"/>
    <w:semiHidden/>
    <w:rsid w:val="00E0345E"/>
  </w:style>
  <w:style w:type="numbering" w:customStyle="1" w:styleId="112310">
    <w:name w:val="リストなし11231"/>
    <w:next w:val="a4"/>
    <w:uiPriority w:val="99"/>
    <w:semiHidden/>
    <w:unhideWhenUsed/>
    <w:rsid w:val="00E0345E"/>
  </w:style>
  <w:style w:type="table" w:customStyle="1" w:styleId="MediumShading1-Accent111">
    <w:name w:val="Medium Shading 1 - Accent 111"/>
    <w:basedOn w:val="a3"/>
    <w:uiPriority w:val="1"/>
    <w:qFormat/>
    <w:rsid w:val="00E0345E"/>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0345E"/>
  </w:style>
  <w:style w:type="numbering" w:customStyle="1" w:styleId="1710">
    <w:name w:val="无列表171"/>
    <w:next w:val="a4"/>
    <w:semiHidden/>
    <w:rsid w:val="00E0345E"/>
  </w:style>
  <w:style w:type="numbering" w:customStyle="1" w:styleId="1711">
    <w:name w:val="リストなし171"/>
    <w:next w:val="a4"/>
    <w:uiPriority w:val="99"/>
    <w:semiHidden/>
    <w:unhideWhenUsed/>
    <w:rsid w:val="00E0345E"/>
  </w:style>
  <w:style w:type="numbering" w:customStyle="1" w:styleId="NoList1191">
    <w:name w:val="No List1191"/>
    <w:next w:val="a4"/>
    <w:semiHidden/>
    <w:rsid w:val="00E0345E"/>
  </w:style>
  <w:style w:type="numbering" w:customStyle="1" w:styleId="NoList361">
    <w:name w:val="No List361"/>
    <w:next w:val="a4"/>
    <w:semiHidden/>
    <w:rsid w:val="00E0345E"/>
  </w:style>
  <w:style w:type="numbering" w:customStyle="1" w:styleId="NoList461">
    <w:name w:val="No List461"/>
    <w:next w:val="a4"/>
    <w:semiHidden/>
    <w:rsid w:val="00E0345E"/>
  </w:style>
  <w:style w:type="numbering" w:customStyle="1" w:styleId="NoList521">
    <w:name w:val="No List521"/>
    <w:next w:val="a4"/>
    <w:semiHidden/>
    <w:rsid w:val="00E0345E"/>
  </w:style>
  <w:style w:type="numbering" w:customStyle="1" w:styleId="NoList11101">
    <w:name w:val="No List11101"/>
    <w:next w:val="a4"/>
    <w:semiHidden/>
    <w:rsid w:val="00E0345E"/>
  </w:style>
  <w:style w:type="numbering" w:customStyle="1" w:styleId="NoList2121">
    <w:name w:val="No List2121"/>
    <w:next w:val="a4"/>
    <w:semiHidden/>
    <w:rsid w:val="00E0345E"/>
  </w:style>
  <w:style w:type="numbering" w:customStyle="1" w:styleId="NoList1251">
    <w:name w:val="No List1251"/>
    <w:next w:val="a4"/>
    <w:semiHidden/>
    <w:rsid w:val="00E0345E"/>
  </w:style>
  <w:style w:type="numbering" w:customStyle="1" w:styleId="NoList1311">
    <w:name w:val="No List1311"/>
    <w:next w:val="a4"/>
    <w:semiHidden/>
    <w:rsid w:val="00E0345E"/>
  </w:style>
  <w:style w:type="numbering" w:customStyle="1" w:styleId="NoList2311">
    <w:name w:val="No List2311"/>
    <w:next w:val="a4"/>
    <w:semiHidden/>
    <w:rsid w:val="00E0345E"/>
  </w:style>
  <w:style w:type="numbering" w:customStyle="1" w:styleId="NoList1011">
    <w:name w:val="No List1011"/>
    <w:next w:val="a4"/>
    <w:semiHidden/>
    <w:rsid w:val="00E0345E"/>
  </w:style>
  <w:style w:type="numbering" w:customStyle="1" w:styleId="NoList1411">
    <w:name w:val="No List1411"/>
    <w:next w:val="a4"/>
    <w:semiHidden/>
    <w:rsid w:val="00E0345E"/>
  </w:style>
  <w:style w:type="numbering" w:customStyle="1" w:styleId="NoList2411">
    <w:name w:val="No List2411"/>
    <w:next w:val="a4"/>
    <w:semiHidden/>
    <w:rsid w:val="00E0345E"/>
  </w:style>
  <w:style w:type="numbering" w:customStyle="1" w:styleId="NoList5111">
    <w:name w:val="No List5111"/>
    <w:next w:val="a4"/>
    <w:semiHidden/>
    <w:rsid w:val="00E0345E"/>
  </w:style>
  <w:style w:type="numbering" w:customStyle="1" w:styleId="NoList1511">
    <w:name w:val="No List1511"/>
    <w:next w:val="a4"/>
    <w:semiHidden/>
    <w:rsid w:val="00E0345E"/>
  </w:style>
  <w:style w:type="numbering" w:customStyle="1" w:styleId="NoList1611">
    <w:name w:val="No List1611"/>
    <w:next w:val="a4"/>
    <w:semiHidden/>
    <w:rsid w:val="00E0345E"/>
  </w:style>
  <w:style w:type="numbering" w:customStyle="1" w:styleId="1161">
    <w:name w:val="无列表1161"/>
    <w:next w:val="a4"/>
    <w:semiHidden/>
    <w:rsid w:val="00E0345E"/>
  </w:style>
  <w:style w:type="numbering" w:customStyle="1" w:styleId="1116">
    <w:name w:val="목록 없음111"/>
    <w:next w:val="a4"/>
    <w:semiHidden/>
    <w:unhideWhenUsed/>
    <w:rsid w:val="00E0345E"/>
  </w:style>
  <w:style w:type="numbering" w:customStyle="1" w:styleId="2110">
    <w:name w:val="목록 없음211"/>
    <w:next w:val="a4"/>
    <w:semiHidden/>
    <w:rsid w:val="00E0345E"/>
  </w:style>
  <w:style w:type="numbering" w:customStyle="1" w:styleId="NoList1711">
    <w:name w:val="No List1711"/>
    <w:next w:val="a4"/>
    <w:uiPriority w:val="99"/>
    <w:semiHidden/>
    <w:unhideWhenUsed/>
    <w:rsid w:val="00E0345E"/>
  </w:style>
  <w:style w:type="numbering" w:customStyle="1" w:styleId="1251">
    <w:name w:val="无列表1251"/>
    <w:next w:val="a4"/>
    <w:semiHidden/>
    <w:rsid w:val="00E0345E"/>
  </w:style>
  <w:style w:type="numbering" w:customStyle="1" w:styleId="NoList1811">
    <w:name w:val="No List1811"/>
    <w:next w:val="a4"/>
    <w:semiHidden/>
    <w:rsid w:val="00E0345E"/>
  </w:style>
  <w:style w:type="numbering" w:customStyle="1" w:styleId="NoList371">
    <w:name w:val="No List371"/>
    <w:next w:val="a4"/>
    <w:uiPriority w:val="99"/>
    <w:semiHidden/>
    <w:unhideWhenUsed/>
    <w:rsid w:val="00E0345E"/>
  </w:style>
  <w:style w:type="numbering" w:customStyle="1" w:styleId="1810">
    <w:name w:val="无列表181"/>
    <w:next w:val="a4"/>
    <w:semiHidden/>
    <w:rsid w:val="00E0345E"/>
  </w:style>
  <w:style w:type="numbering" w:customStyle="1" w:styleId="1811">
    <w:name w:val="リストなし181"/>
    <w:next w:val="a4"/>
    <w:uiPriority w:val="99"/>
    <w:semiHidden/>
    <w:unhideWhenUsed/>
    <w:rsid w:val="00E0345E"/>
  </w:style>
  <w:style w:type="numbering" w:customStyle="1" w:styleId="NoList1201">
    <w:name w:val="No List1201"/>
    <w:next w:val="a4"/>
    <w:semiHidden/>
    <w:rsid w:val="00E0345E"/>
  </w:style>
  <w:style w:type="numbering" w:customStyle="1" w:styleId="NoList2131">
    <w:name w:val="No List2131"/>
    <w:next w:val="a4"/>
    <w:semiHidden/>
    <w:rsid w:val="00E0345E"/>
  </w:style>
  <w:style w:type="numbering" w:customStyle="1" w:styleId="NoList381">
    <w:name w:val="No List381"/>
    <w:next w:val="a4"/>
    <w:semiHidden/>
    <w:rsid w:val="00E0345E"/>
  </w:style>
  <w:style w:type="numbering" w:customStyle="1" w:styleId="NoList471">
    <w:name w:val="No List471"/>
    <w:next w:val="a4"/>
    <w:semiHidden/>
    <w:rsid w:val="00E0345E"/>
  </w:style>
  <w:style w:type="numbering" w:customStyle="1" w:styleId="NoList531">
    <w:name w:val="No List531"/>
    <w:next w:val="a4"/>
    <w:semiHidden/>
    <w:rsid w:val="00E0345E"/>
  </w:style>
  <w:style w:type="numbering" w:customStyle="1" w:styleId="NoList621">
    <w:name w:val="No List621"/>
    <w:next w:val="a4"/>
    <w:semiHidden/>
    <w:rsid w:val="00E0345E"/>
  </w:style>
  <w:style w:type="numbering" w:customStyle="1" w:styleId="NoList721">
    <w:name w:val="No List721"/>
    <w:next w:val="a4"/>
    <w:semiHidden/>
    <w:rsid w:val="00E0345E"/>
  </w:style>
  <w:style w:type="numbering" w:customStyle="1" w:styleId="NoList11121">
    <w:name w:val="No List11121"/>
    <w:next w:val="a4"/>
    <w:semiHidden/>
    <w:rsid w:val="00E0345E"/>
  </w:style>
  <w:style w:type="numbering" w:customStyle="1" w:styleId="NoList2141">
    <w:name w:val="No List2141"/>
    <w:next w:val="a4"/>
    <w:semiHidden/>
    <w:rsid w:val="00E0345E"/>
  </w:style>
  <w:style w:type="numbering" w:customStyle="1" w:styleId="NoList821">
    <w:name w:val="No List821"/>
    <w:next w:val="a4"/>
    <w:semiHidden/>
    <w:rsid w:val="00E0345E"/>
  </w:style>
  <w:style w:type="numbering" w:customStyle="1" w:styleId="NoList1261">
    <w:name w:val="No List1261"/>
    <w:next w:val="a4"/>
    <w:semiHidden/>
    <w:rsid w:val="00E0345E"/>
  </w:style>
  <w:style w:type="numbering" w:customStyle="1" w:styleId="NoList2221">
    <w:name w:val="No List2221"/>
    <w:next w:val="a4"/>
    <w:semiHidden/>
    <w:rsid w:val="00E0345E"/>
  </w:style>
  <w:style w:type="numbering" w:customStyle="1" w:styleId="NoList921">
    <w:name w:val="No List921"/>
    <w:next w:val="a4"/>
    <w:semiHidden/>
    <w:rsid w:val="00E0345E"/>
  </w:style>
  <w:style w:type="numbering" w:customStyle="1" w:styleId="NoList1321">
    <w:name w:val="No List1321"/>
    <w:next w:val="a4"/>
    <w:semiHidden/>
    <w:rsid w:val="00E0345E"/>
  </w:style>
  <w:style w:type="numbering" w:customStyle="1" w:styleId="NoList2321">
    <w:name w:val="No List2321"/>
    <w:next w:val="a4"/>
    <w:semiHidden/>
    <w:rsid w:val="00E0345E"/>
  </w:style>
  <w:style w:type="numbering" w:customStyle="1" w:styleId="NoList1021">
    <w:name w:val="No List1021"/>
    <w:next w:val="a4"/>
    <w:semiHidden/>
    <w:rsid w:val="00E0345E"/>
  </w:style>
  <w:style w:type="numbering" w:customStyle="1" w:styleId="NoList1421">
    <w:name w:val="No List1421"/>
    <w:next w:val="a4"/>
    <w:semiHidden/>
    <w:rsid w:val="00E0345E"/>
  </w:style>
  <w:style w:type="numbering" w:customStyle="1" w:styleId="NoList2421">
    <w:name w:val="No List2421"/>
    <w:next w:val="a4"/>
    <w:semiHidden/>
    <w:rsid w:val="00E0345E"/>
  </w:style>
  <w:style w:type="numbering" w:customStyle="1" w:styleId="NoList3121">
    <w:name w:val="No List3121"/>
    <w:next w:val="a4"/>
    <w:semiHidden/>
    <w:rsid w:val="00E0345E"/>
  </w:style>
  <w:style w:type="numbering" w:customStyle="1" w:styleId="NoList4121">
    <w:name w:val="No List4121"/>
    <w:next w:val="a4"/>
    <w:semiHidden/>
    <w:rsid w:val="00E0345E"/>
  </w:style>
  <w:style w:type="numbering" w:customStyle="1" w:styleId="NoList5121">
    <w:name w:val="No List5121"/>
    <w:next w:val="a4"/>
    <w:semiHidden/>
    <w:rsid w:val="00E0345E"/>
  </w:style>
  <w:style w:type="numbering" w:customStyle="1" w:styleId="NoList1521">
    <w:name w:val="No List1521"/>
    <w:next w:val="a4"/>
    <w:semiHidden/>
    <w:rsid w:val="00E0345E"/>
  </w:style>
  <w:style w:type="numbering" w:customStyle="1" w:styleId="NoList1621">
    <w:name w:val="No List1621"/>
    <w:next w:val="a4"/>
    <w:semiHidden/>
    <w:rsid w:val="00E0345E"/>
  </w:style>
  <w:style w:type="numbering" w:customStyle="1" w:styleId="1171">
    <w:name w:val="无列表1171"/>
    <w:next w:val="a4"/>
    <w:semiHidden/>
    <w:rsid w:val="00E0345E"/>
  </w:style>
  <w:style w:type="numbering" w:customStyle="1" w:styleId="1212">
    <w:name w:val="목록 없음121"/>
    <w:next w:val="a4"/>
    <w:semiHidden/>
    <w:unhideWhenUsed/>
    <w:rsid w:val="00E0345E"/>
  </w:style>
  <w:style w:type="numbering" w:customStyle="1" w:styleId="2210">
    <w:name w:val="목록 없음221"/>
    <w:next w:val="a4"/>
    <w:semiHidden/>
    <w:rsid w:val="00E0345E"/>
  </w:style>
  <w:style w:type="numbering" w:customStyle="1" w:styleId="NoList11131">
    <w:name w:val="No List11131"/>
    <w:next w:val="a4"/>
    <w:semiHidden/>
    <w:rsid w:val="00E0345E"/>
  </w:style>
  <w:style w:type="numbering" w:customStyle="1" w:styleId="NoList1721">
    <w:name w:val="No List1721"/>
    <w:next w:val="a4"/>
    <w:uiPriority w:val="99"/>
    <w:semiHidden/>
    <w:unhideWhenUsed/>
    <w:rsid w:val="00E0345E"/>
  </w:style>
  <w:style w:type="numbering" w:customStyle="1" w:styleId="1261">
    <w:name w:val="无列表1261"/>
    <w:next w:val="a4"/>
    <w:semiHidden/>
    <w:rsid w:val="00E0345E"/>
  </w:style>
  <w:style w:type="numbering" w:customStyle="1" w:styleId="NoList1821">
    <w:name w:val="No List1821"/>
    <w:next w:val="a4"/>
    <w:semiHidden/>
    <w:rsid w:val="00E0345E"/>
  </w:style>
  <w:style w:type="table" w:customStyle="1" w:styleId="ColorfulList-Accent31">
    <w:name w:val="Colorful List - Accent 31"/>
    <w:basedOn w:val="a3"/>
    <w:next w:val="-3"/>
    <w:uiPriority w:val="29"/>
    <w:unhideWhenUsed/>
    <w:qFormat/>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0345E"/>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0345E"/>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0345E"/>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0345E"/>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0345E"/>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0345E"/>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0345E"/>
  </w:style>
  <w:style w:type="table" w:customStyle="1" w:styleId="SGSTableBasic121">
    <w:name w:val="SGS Table Basic 12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E0345E"/>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E0345E"/>
  </w:style>
  <w:style w:type="numbering" w:customStyle="1" w:styleId="NoList2151">
    <w:name w:val="No List2151"/>
    <w:next w:val="a4"/>
    <w:semiHidden/>
    <w:rsid w:val="00E0345E"/>
  </w:style>
  <w:style w:type="numbering" w:customStyle="1" w:styleId="NoList3101">
    <w:name w:val="No List3101"/>
    <w:next w:val="a4"/>
    <w:semiHidden/>
    <w:unhideWhenUsed/>
    <w:rsid w:val="00E0345E"/>
  </w:style>
  <w:style w:type="table" w:customStyle="1" w:styleId="TableStyle131">
    <w:name w:val="Table Style131"/>
    <w:basedOn w:val="a3"/>
    <w:rsid w:val="00E0345E"/>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E0345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E0345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E0345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E0345E"/>
  </w:style>
  <w:style w:type="numbering" w:customStyle="1" w:styleId="2310">
    <w:name w:val="목록 없음231"/>
    <w:next w:val="a4"/>
    <w:semiHidden/>
    <w:rsid w:val="00E0345E"/>
  </w:style>
  <w:style w:type="numbering" w:customStyle="1" w:styleId="NoList481">
    <w:name w:val="No List481"/>
    <w:next w:val="a4"/>
    <w:semiHidden/>
    <w:unhideWhenUsed/>
    <w:rsid w:val="00E0345E"/>
  </w:style>
  <w:style w:type="table" w:customStyle="1" w:styleId="TableGrid1131">
    <w:name w:val="Table Grid1131"/>
    <w:basedOn w:val="a3"/>
    <w:next w:val="af8"/>
    <w:rsid w:val="00E0345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E0345E"/>
  </w:style>
  <w:style w:type="table" w:customStyle="1" w:styleId="3310">
    <w:name w:val="网格型3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E0345E"/>
  </w:style>
  <w:style w:type="table" w:customStyle="1" w:styleId="TableClassic231">
    <w:name w:val="Table Classic 231"/>
    <w:basedOn w:val="a3"/>
    <w:next w:val="2a"/>
    <w:rsid w:val="00E0345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0345E"/>
  </w:style>
  <w:style w:type="numbering" w:customStyle="1" w:styleId="NoList631">
    <w:name w:val="No List631"/>
    <w:next w:val="a4"/>
    <w:semiHidden/>
    <w:rsid w:val="00E0345E"/>
  </w:style>
  <w:style w:type="numbering" w:customStyle="1" w:styleId="NoList731">
    <w:name w:val="No List731"/>
    <w:next w:val="a4"/>
    <w:semiHidden/>
    <w:rsid w:val="00E0345E"/>
  </w:style>
  <w:style w:type="numbering" w:customStyle="1" w:styleId="NoList11141">
    <w:name w:val="No List11141"/>
    <w:next w:val="a4"/>
    <w:semiHidden/>
    <w:rsid w:val="00E0345E"/>
  </w:style>
  <w:style w:type="numbering" w:customStyle="1" w:styleId="NoList2161">
    <w:name w:val="No List2161"/>
    <w:next w:val="a4"/>
    <w:semiHidden/>
    <w:rsid w:val="00E0345E"/>
  </w:style>
  <w:style w:type="numbering" w:customStyle="1" w:styleId="NoList831">
    <w:name w:val="No List831"/>
    <w:next w:val="a4"/>
    <w:semiHidden/>
    <w:rsid w:val="00E0345E"/>
  </w:style>
  <w:style w:type="numbering" w:customStyle="1" w:styleId="NoList1281">
    <w:name w:val="No List1281"/>
    <w:next w:val="a4"/>
    <w:semiHidden/>
    <w:rsid w:val="00E0345E"/>
  </w:style>
  <w:style w:type="numbering" w:customStyle="1" w:styleId="NoList2231">
    <w:name w:val="No List2231"/>
    <w:next w:val="a4"/>
    <w:semiHidden/>
    <w:rsid w:val="00E0345E"/>
  </w:style>
  <w:style w:type="numbering" w:customStyle="1" w:styleId="NoList931">
    <w:name w:val="No List931"/>
    <w:next w:val="a4"/>
    <w:semiHidden/>
    <w:rsid w:val="00E0345E"/>
  </w:style>
  <w:style w:type="numbering" w:customStyle="1" w:styleId="NoList1331">
    <w:name w:val="No List1331"/>
    <w:next w:val="a4"/>
    <w:semiHidden/>
    <w:rsid w:val="00E0345E"/>
  </w:style>
  <w:style w:type="numbering" w:customStyle="1" w:styleId="NoList2331">
    <w:name w:val="No List2331"/>
    <w:next w:val="a4"/>
    <w:semiHidden/>
    <w:rsid w:val="00E0345E"/>
  </w:style>
  <w:style w:type="numbering" w:customStyle="1" w:styleId="NoList1031">
    <w:name w:val="No List1031"/>
    <w:next w:val="a4"/>
    <w:semiHidden/>
    <w:rsid w:val="00E0345E"/>
  </w:style>
  <w:style w:type="numbering" w:customStyle="1" w:styleId="NoList1431">
    <w:name w:val="No List1431"/>
    <w:next w:val="a4"/>
    <w:semiHidden/>
    <w:rsid w:val="00E0345E"/>
  </w:style>
  <w:style w:type="numbering" w:customStyle="1" w:styleId="NoList2431">
    <w:name w:val="No List2431"/>
    <w:next w:val="a4"/>
    <w:semiHidden/>
    <w:rsid w:val="00E0345E"/>
  </w:style>
  <w:style w:type="numbering" w:customStyle="1" w:styleId="NoList3131">
    <w:name w:val="No List3131"/>
    <w:next w:val="a4"/>
    <w:semiHidden/>
    <w:rsid w:val="00E0345E"/>
  </w:style>
  <w:style w:type="numbering" w:customStyle="1" w:styleId="NoList4131">
    <w:name w:val="No List4131"/>
    <w:next w:val="a4"/>
    <w:semiHidden/>
    <w:rsid w:val="00E0345E"/>
  </w:style>
  <w:style w:type="numbering" w:customStyle="1" w:styleId="NoList5131">
    <w:name w:val="No List5131"/>
    <w:next w:val="a4"/>
    <w:semiHidden/>
    <w:rsid w:val="00E0345E"/>
  </w:style>
  <w:style w:type="numbering" w:customStyle="1" w:styleId="NoList1531">
    <w:name w:val="No List1531"/>
    <w:next w:val="a4"/>
    <w:semiHidden/>
    <w:rsid w:val="00E0345E"/>
  </w:style>
  <w:style w:type="numbering" w:customStyle="1" w:styleId="NoList1631">
    <w:name w:val="No List1631"/>
    <w:next w:val="a4"/>
    <w:semiHidden/>
    <w:rsid w:val="00E0345E"/>
  </w:style>
  <w:style w:type="numbering" w:customStyle="1" w:styleId="1181">
    <w:name w:val="无列表1181"/>
    <w:next w:val="a4"/>
    <w:semiHidden/>
    <w:rsid w:val="00E0345E"/>
  </w:style>
  <w:style w:type="table" w:customStyle="1" w:styleId="TableGrid431">
    <w:name w:val="Table Grid431"/>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8"/>
    <w:rsid w:val="00E0345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E0345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8"/>
    <w:rsid w:val="00E0345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E0345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E0345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8"/>
    <w:rsid w:val="00E0345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8"/>
    <w:rsid w:val="00E0345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E0345E"/>
  </w:style>
  <w:style w:type="numbering" w:customStyle="1" w:styleId="Style121">
    <w:name w:val="Style121"/>
    <w:uiPriority w:val="99"/>
    <w:rsid w:val="00E0345E"/>
  </w:style>
  <w:style w:type="table" w:customStyle="1" w:styleId="SGSTableBasic221">
    <w:name w:val="SGS Table Basic 22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0345E"/>
  </w:style>
  <w:style w:type="table" w:customStyle="1" w:styleId="TableColorful111">
    <w:name w:val="Table Colorful 111"/>
    <w:basedOn w:val="a3"/>
    <w:next w:val="1ff5"/>
    <w:rsid w:val="00E0345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0345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0345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0345E"/>
  </w:style>
  <w:style w:type="table" w:customStyle="1" w:styleId="ColorfulGrid-Accent1111">
    <w:name w:val="Colorful Grid - Accent 1111"/>
    <w:basedOn w:val="a3"/>
    <w:next w:val="-1"/>
    <w:uiPriority w:val="29"/>
    <w:rsid w:val="00E0345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0345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0345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E0345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0345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E0345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E0345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E0345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E0345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E0345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E0345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0345E"/>
  </w:style>
  <w:style w:type="numbering" w:customStyle="1" w:styleId="Style1111">
    <w:name w:val="Style1111"/>
    <w:uiPriority w:val="99"/>
    <w:rsid w:val="00E0345E"/>
  </w:style>
  <w:style w:type="numbering" w:customStyle="1" w:styleId="1271">
    <w:name w:val="无列表1271"/>
    <w:next w:val="a4"/>
    <w:semiHidden/>
    <w:rsid w:val="00E0345E"/>
  </w:style>
  <w:style w:type="numbering" w:customStyle="1" w:styleId="NoList1831">
    <w:name w:val="No List1831"/>
    <w:next w:val="a4"/>
    <w:semiHidden/>
    <w:rsid w:val="00E0345E"/>
  </w:style>
  <w:style w:type="character" w:customStyle="1" w:styleId="9Char3">
    <w:name w:val="标题 9 Char3"/>
    <w:aliases w:val="Figure Heading Char1,FH Char1"/>
    <w:qFormat/>
    <w:rsid w:val="00E0345E"/>
    <w:rPr>
      <w:rFonts w:ascii="Arial" w:hAnsi="Arial"/>
      <w:sz w:val="36"/>
      <w:lang w:eastAsia="zh-CN"/>
    </w:rPr>
  </w:style>
  <w:style w:type="character" w:customStyle="1" w:styleId="Char1f4">
    <w:name w:val="列表 Char1"/>
    <w:qFormat/>
    <w:rsid w:val="00E0345E"/>
    <w:rPr>
      <w:lang w:eastAsia="zh-CN"/>
    </w:rPr>
  </w:style>
  <w:style w:type="character" w:customStyle="1" w:styleId="Char54">
    <w:name w:val="批注主题 Char5"/>
    <w:rsid w:val="00E0345E"/>
    <w:rPr>
      <w:rFonts w:eastAsia="Malgun Gothic"/>
      <w:b/>
      <w:bCs/>
      <w:lang w:val="en-GB"/>
    </w:rPr>
  </w:style>
  <w:style w:type="character" w:customStyle="1" w:styleId="ListChar4">
    <w:name w:val="List Char4"/>
    <w:rsid w:val="00E0345E"/>
    <w:rPr>
      <w:rFonts w:ascii="Times New Roman" w:hAnsi="Times New Roman"/>
      <w:lang w:val="en-GB" w:eastAsia="en-US"/>
    </w:rPr>
  </w:style>
  <w:style w:type="paragraph" w:customStyle="1" w:styleId="911">
    <w:name w:val="目录 911"/>
    <w:basedOn w:val="80"/>
    <w:rsid w:val="00E034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E0345E"/>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0345E"/>
    <w:rPr>
      <w:rFonts w:ascii="Times New Roman" w:eastAsia="宋体" w:hAnsi="Times New Roman"/>
      <w:lang w:val="en-GB" w:eastAsia="zh-CN"/>
    </w:rPr>
  </w:style>
  <w:style w:type="paragraph" w:customStyle="1" w:styleId="443">
    <w:name w:val="(文字) (文字)4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E0345E"/>
    <w:rPr>
      <w:rFonts w:ascii="Arial" w:eastAsia="MS Mincho" w:hAnsi="Arial" w:cs="Arial"/>
      <w:color w:val="000000"/>
      <w:sz w:val="24"/>
      <w:szCs w:val="24"/>
      <w:lang w:val="en-US"/>
    </w:rPr>
  </w:style>
  <w:style w:type="paragraph" w:customStyle="1" w:styleId="tah00">
    <w:name w:val="tah0"/>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0345E"/>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E0345E"/>
    <w:rPr>
      <w:rFonts w:eastAsia="MS Mincho"/>
      <w:b/>
      <w:bCs/>
      <w:lang w:val="x-none" w:eastAsia="en-US"/>
    </w:rPr>
  </w:style>
  <w:style w:type="character" w:customStyle="1" w:styleId="Char37">
    <w:name w:val="日期 Char3"/>
    <w:qFormat/>
    <w:rsid w:val="00E0345E"/>
    <w:rPr>
      <w:rFonts w:eastAsia="宋体"/>
      <w:lang w:val="en-GB" w:eastAsia="x-none"/>
    </w:rPr>
  </w:style>
  <w:style w:type="paragraph" w:customStyle="1" w:styleId="246">
    <w:name w:val="(文字) (文字)2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2">
    <w:name w:val="B1 (文字)"/>
    <w:qFormat/>
    <w:locked/>
    <w:rsid w:val="00E0345E"/>
    <w:rPr>
      <w:lang w:val="en-GB"/>
    </w:rPr>
  </w:style>
  <w:style w:type="paragraph" w:customStyle="1" w:styleId="344">
    <w:name w:val="(文字) (文字)3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E0345E"/>
    <w:rPr>
      <w:rFonts w:ascii="Times New Roman" w:eastAsia="MS Mincho" w:hAnsi="Times New Roman"/>
      <w:color w:val="000000"/>
      <w:lang w:eastAsia="ja-JP"/>
    </w:rPr>
  </w:style>
  <w:style w:type="paragraph" w:customStyle="1" w:styleId="BalloonText1">
    <w:name w:val="Balloon Text1"/>
    <w:basedOn w:val="a1"/>
    <w:rsid w:val="00E034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0345E"/>
    <w:pPr>
      <w:overflowPunct w:val="0"/>
      <w:autoSpaceDE w:val="0"/>
      <w:autoSpaceDN w:val="0"/>
    </w:pPr>
    <w:rPr>
      <w:rFonts w:eastAsia="Calibri"/>
      <w:b/>
      <w:bCs/>
      <w:lang w:val="en-US"/>
    </w:rPr>
  </w:style>
  <w:style w:type="paragraph" w:customStyle="1" w:styleId="87">
    <w:name w:val="87"/>
    <w:basedOn w:val="a1"/>
    <w:rsid w:val="00E0345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0345E"/>
    <w:rPr>
      <w:lang w:eastAsia="en-US"/>
    </w:rPr>
  </w:style>
  <w:style w:type="paragraph" w:customStyle="1" w:styleId="143">
    <w:name w:val="(文字) (文字)14"/>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E034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E0345E"/>
    <w:rPr>
      <w:rFonts w:ascii="Arial" w:eastAsia="MS Mincho" w:hAnsi="Arial"/>
      <w:sz w:val="36"/>
      <w:lang w:val="en-GB" w:eastAsia="en-US" w:bidi="ar-SA"/>
    </w:rPr>
  </w:style>
  <w:style w:type="character" w:customStyle="1" w:styleId="Heading2-">
    <w:name w:val="Heading 2-"/>
    <w:rsid w:val="00E0345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345E"/>
    <w:rPr>
      <w:rFonts w:ascii="Arial" w:hAnsi="Arial"/>
      <w:sz w:val="32"/>
      <w:lang w:val="en-GB" w:eastAsia="en-US"/>
    </w:rPr>
  </w:style>
  <w:style w:type="paragraph" w:customStyle="1" w:styleId="TDC91">
    <w:name w:val="TDC 91"/>
    <w:basedOn w:val="80"/>
    <w:rsid w:val="00E0345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0345E"/>
    <w:rPr>
      <w:rFonts w:eastAsia="MS Mincho"/>
      <w:lang w:val="en-GB" w:eastAsia="x-none"/>
    </w:rPr>
  </w:style>
  <w:style w:type="character" w:customStyle="1" w:styleId="HTMLPreformattedChar1">
    <w:name w:val="HTML Preformatted Char1"/>
    <w:rsid w:val="00E0345E"/>
    <w:rPr>
      <w:rFonts w:ascii="Courier New" w:eastAsia="MS Mincho" w:hAnsi="Courier New"/>
      <w:lang w:val="en-GB" w:eastAsia="x-none"/>
    </w:rPr>
  </w:style>
  <w:style w:type="character" w:customStyle="1" w:styleId="GridTable1Light5">
    <w:name w:val="Grid Table 1 Light5"/>
    <w:uiPriority w:val="33"/>
    <w:qFormat/>
    <w:rsid w:val="00E0345E"/>
    <w:rPr>
      <w:b/>
      <w:bCs/>
      <w:smallCaps/>
      <w:spacing w:val="5"/>
    </w:rPr>
  </w:style>
  <w:style w:type="paragraph" w:customStyle="1" w:styleId="Tabladeilustraciones1">
    <w:name w:val="Tabla de ilustraciones1"/>
    <w:basedOn w:val="a1"/>
    <w:next w:val="a1"/>
    <w:rsid w:val="00E0345E"/>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0345E"/>
    <w:pPr>
      <w:ind w:firstLineChars="200" w:firstLine="420"/>
    </w:pPr>
    <w:rPr>
      <w:rFonts w:eastAsia="Times New Roman"/>
      <w:lang w:eastAsia="en-GB"/>
    </w:rPr>
  </w:style>
  <w:style w:type="character" w:customStyle="1" w:styleId="B-BodyChar">
    <w:name w:val="B-Body Char"/>
    <w:link w:val="B-Body"/>
    <w:rsid w:val="00E0345E"/>
    <w:rPr>
      <w:rFonts w:ascii="Times New Roman" w:eastAsia="宋体" w:hAnsi="Times New Roman"/>
      <w:lang w:eastAsia="en-GB"/>
    </w:rPr>
  </w:style>
  <w:style w:type="paragraph" w:customStyle="1" w:styleId="4fc">
    <w:name w:val="列出段落4"/>
    <w:basedOn w:val="a1"/>
    <w:qFormat/>
    <w:rsid w:val="00E0345E"/>
    <w:pPr>
      <w:ind w:firstLineChars="200" w:firstLine="420"/>
    </w:pPr>
    <w:rPr>
      <w:rFonts w:eastAsia="Times New Roman"/>
      <w:lang w:eastAsia="en-GB"/>
    </w:rPr>
  </w:style>
  <w:style w:type="paragraph" w:customStyle="1" w:styleId="5f8">
    <w:name w:val="列出段落5"/>
    <w:basedOn w:val="a1"/>
    <w:qFormat/>
    <w:rsid w:val="00E0345E"/>
    <w:pPr>
      <w:ind w:firstLineChars="200" w:firstLine="420"/>
    </w:pPr>
    <w:rPr>
      <w:rFonts w:eastAsia="Times New Roman"/>
      <w:lang w:eastAsia="en-GB"/>
    </w:rPr>
  </w:style>
  <w:style w:type="character" w:customStyle="1" w:styleId="Titre32">
    <w:name w:val="Titre 32"/>
    <w:rsid w:val="00E0345E"/>
    <w:rPr>
      <w:rFonts w:ascii="Arial" w:hAnsi="Arial"/>
      <w:sz w:val="28"/>
      <w:szCs w:val="28"/>
      <w:lang w:val="en-GB" w:eastAsia="en-GB"/>
    </w:rPr>
  </w:style>
  <w:style w:type="character" w:customStyle="1" w:styleId="Titre31">
    <w:name w:val="Titre 31"/>
    <w:rsid w:val="00E0345E"/>
    <w:rPr>
      <w:rFonts w:ascii="Arial" w:hAnsi="Arial"/>
      <w:sz w:val="28"/>
      <w:szCs w:val="28"/>
      <w:lang w:val="en-GB" w:eastAsia="en-GB"/>
    </w:rPr>
  </w:style>
  <w:style w:type="character" w:customStyle="1" w:styleId="trans">
    <w:name w:val="trans"/>
    <w:rsid w:val="00E0345E"/>
  </w:style>
  <w:style w:type="character" w:customStyle="1" w:styleId="Head2A1">
    <w:name w:val="Head2A1"/>
    <w:rsid w:val="00E0345E"/>
    <w:rPr>
      <w:rFonts w:ascii="Arial" w:eastAsia="MS Mincho" w:hAnsi="Arial" w:cs="Arial" w:hint="default"/>
      <w:sz w:val="32"/>
      <w:lang w:val="en-GB" w:eastAsia="en-US" w:bidi="ar-SA"/>
    </w:rPr>
  </w:style>
  <w:style w:type="character" w:customStyle="1" w:styleId="Heading7Char4">
    <w:name w:val="Heading 7 Char4"/>
    <w:rsid w:val="00E0345E"/>
    <w:rPr>
      <w:rFonts w:ascii="Arial" w:eastAsia="Times New Roman" w:hAnsi="Arial"/>
    </w:rPr>
  </w:style>
  <w:style w:type="character" w:customStyle="1" w:styleId="Heading8Char4">
    <w:name w:val="Heading 8 Char4"/>
    <w:rsid w:val="00E0345E"/>
    <w:rPr>
      <w:rFonts w:ascii="Arial" w:eastAsia="Times New Roman" w:hAnsi="Arial"/>
      <w:sz w:val="36"/>
    </w:rPr>
  </w:style>
  <w:style w:type="character" w:customStyle="1" w:styleId="Heading9Char3">
    <w:name w:val="Heading 9 Char3"/>
    <w:rsid w:val="00E0345E"/>
    <w:rPr>
      <w:rFonts w:ascii="Arial" w:eastAsia="Times New Roman" w:hAnsi="Arial"/>
      <w:sz w:val="36"/>
    </w:rPr>
  </w:style>
  <w:style w:type="character" w:customStyle="1" w:styleId="FooterChar3">
    <w:name w:val="Footer Char3"/>
    <w:rsid w:val="00E0345E"/>
    <w:rPr>
      <w:rFonts w:ascii="Arial" w:eastAsia="Times New Roman" w:hAnsi="Arial"/>
      <w:b/>
      <w:i/>
      <w:noProof/>
      <w:sz w:val="18"/>
    </w:rPr>
  </w:style>
  <w:style w:type="character" w:customStyle="1" w:styleId="CommentTextChar3">
    <w:name w:val="Comment Text Char3"/>
    <w:rsid w:val="00E0345E"/>
    <w:rPr>
      <w:rFonts w:eastAsia="宋体"/>
      <w:lang w:val="en-GB"/>
    </w:rPr>
  </w:style>
  <w:style w:type="character" w:customStyle="1" w:styleId="DocumentMapChar2">
    <w:name w:val="Document Map Char2"/>
    <w:uiPriority w:val="99"/>
    <w:rsid w:val="00E0345E"/>
    <w:rPr>
      <w:rFonts w:ascii="Tahoma" w:eastAsia="Times New Roman" w:hAnsi="Tahoma" w:cs="Tahoma"/>
      <w:shd w:val="clear" w:color="auto" w:fill="000080"/>
      <w:lang w:val="en-GB"/>
    </w:rPr>
  </w:style>
  <w:style w:type="character" w:customStyle="1" w:styleId="NoteHeadingChar2">
    <w:name w:val="Note Heading Char2"/>
    <w:rsid w:val="00E0345E"/>
    <w:rPr>
      <w:lang w:val="x-none" w:eastAsia="x-none"/>
    </w:rPr>
  </w:style>
  <w:style w:type="character" w:customStyle="1" w:styleId="PlainTextChar4">
    <w:name w:val="Plain Text Char4"/>
    <w:rsid w:val="00E0345E"/>
    <w:rPr>
      <w:rFonts w:ascii="Courier New" w:eastAsia="宋体" w:hAnsi="Courier New"/>
      <w:lang w:val="nb-NO"/>
    </w:rPr>
  </w:style>
  <w:style w:type="character" w:customStyle="1" w:styleId="BalloonTextChar2">
    <w:name w:val="Balloon Text Char2"/>
    <w:uiPriority w:val="99"/>
    <w:rsid w:val="00E0345E"/>
    <w:rPr>
      <w:rFonts w:ascii="Tahoma" w:eastAsia="Times New Roman" w:hAnsi="Tahoma" w:cs="Tahoma"/>
      <w:sz w:val="16"/>
      <w:szCs w:val="16"/>
      <w:lang w:val="en-GB"/>
    </w:rPr>
  </w:style>
  <w:style w:type="character" w:customStyle="1" w:styleId="BodyTextIndentChar4">
    <w:name w:val="Body Text Indent Char4"/>
    <w:rsid w:val="00E0345E"/>
    <w:rPr>
      <w:rFonts w:eastAsia="Batang"/>
      <w:lang w:val="en-GB"/>
    </w:rPr>
  </w:style>
  <w:style w:type="character" w:customStyle="1" w:styleId="BodyText2Char4">
    <w:name w:val="Body Text 2 Char4"/>
    <w:rsid w:val="00E0345E"/>
    <w:rPr>
      <w:rFonts w:ascii="CG Times (WN)" w:eastAsia="Malgun Gothic" w:hAnsi="CG Times (WN)"/>
      <w:i/>
      <w:lang w:val="en-GB" w:eastAsia="ko-KR"/>
    </w:rPr>
  </w:style>
  <w:style w:type="character" w:customStyle="1" w:styleId="BodyText3Char4">
    <w:name w:val="Body Text 3 Char4"/>
    <w:rsid w:val="00E0345E"/>
    <w:rPr>
      <w:rFonts w:ascii="CG Times (WN)" w:eastAsia="Osaka" w:hAnsi="CG Times (WN)"/>
      <w:color w:val="000000"/>
      <w:lang w:val="en-GB" w:eastAsia="ko-KR"/>
    </w:rPr>
  </w:style>
  <w:style w:type="character" w:customStyle="1" w:styleId="BodyTextIndent2Char4">
    <w:name w:val="Body Text Indent 2 Char4"/>
    <w:rsid w:val="00E0345E"/>
    <w:rPr>
      <w:rFonts w:ascii="CG Times (WN)" w:hAnsi="CG Times (WN)"/>
      <w:lang w:val="en-GB"/>
    </w:rPr>
  </w:style>
  <w:style w:type="character" w:customStyle="1" w:styleId="HTMLPreformattedChar2">
    <w:name w:val="HTML Preformatted Char2"/>
    <w:rsid w:val="00E0345E"/>
    <w:rPr>
      <w:rFonts w:ascii="Courier New" w:hAnsi="Courier New"/>
      <w:lang w:val="en-GB" w:eastAsia="x-none"/>
    </w:rPr>
  </w:style>
  <w:style w:type="paragraph" w:customStyle="1" w:styleId="wxs">
    <w:name w:val="wxs_正文"/>
    <w:basedOn w:val="a1"/>
    <w:qFormat/>
    <w:rsid w:val="00E0345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0345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0345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0345E"/>
    <w:rPr>
      <w:rFonts w:ascii="Times New Roman" w:eastAsia="Times New Roman" w:hAnsi="Times New Roman"/>
      <w:b/>
      <w:bCs/>
      <w:kern w:val="44"/>
      <w:sz w:val="30"/>
      <w:lang w:val="en-GB" w:eastAsia="en-US"/>
    </w:rPr>
  </w:style>
  <w:style w:type="numbering" w:customStyle="1" w:styleId="2ff8">
    <w:name w:val="无列表2"/>
    <w:next w:val="a4"/>
    <w:uiPriority w:val="99"/>
    <w:semiHidden/>
    <w:unhideWhenUsed/>
    <w:rsid w:val="00E0345E"/>
  </w:style>
  <w:style w:type="numbering" w:customStyle="1" w:styleId="3ff2">
    <w:name w:val="无列表3"/>
    <w:next w:val="a4"/>
    <w:uiPriority w:val="99"/>
    <w:semiHidden/>
    <w:unhideWhenUsed/>
    <w:rsid w:val="00E0345E"/>
  </w:style>
  <w:style w:type="paragraph" w:customStyle="1" w:styleId="text3bullet">
    <w:name w:val="text3 bullet"/>
    <w:basedOn w:val="a1"/>
    <w:rsid w:val="00E0345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E0345E"/>
    <w:pPr>
      <w:spacing w:after="120"/>
      <w:ind w:left="0" w:firstLine="0"/>
    </w:pPr>
    <w:rPr>
      <w:rFonts w:eastAsia="Times New Roman"/>
      <w:b/>
      <w:lang w:eastAsia="en-GB"/>
    </w:rPr>
  </w:style>
  <w:style w:type="paragraph" w:customStyle="1" w:styleId="ReferenceLine">
    <w:name w:val="Reference Line"/>
    <w:basedOn w:val="afc"/>
    <w:rsid w:val="00E0345E"/>
    <w:pPr>
      <w:widowControl w:val="0"/>
      <w:spacing w:after="120"/>
    </w:pPr>
    <w:rPr>
      <w:rFonts w:ascii="Arial" w:eastAsia="‚l‚r ‚oƒSƒVƒbƒN" w:hAnsi="Arial"/>
      <w:snapToGrid w:val="0"/>
      <w:lang w:eastAsia="ko-KR"/>
    </w:rPr>
  </w:style>
  <w:style w:type="paragraph" w:customStyle="1" w:styleId="L3">
    <w:name w:val="L3"/>
    <w:rsid w:val="00E034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034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0345E"/>
    <w:pPr>
      <w:spacing w:before="120" w:after="220"/>
    </w:pPr>
    <w:rPr>
      <w:rFonts w:ascii="Arial" w:eastAsia="MS Mincho" w:hAnsi="Arial"/>
      <w:noProof/>
      <w:lang w:val="en-US" w:eastAsia="en-US"/>
    </w:rPr>
  </w:style>
  <w:style w:type="paragraph" w:customStyle="1" w:styleId="nroaml">
    <w:name w:val="nroaml"/>
    <w:basedOn w:val="H6"/>
    <w:rsid w:val="00E0345E"/>
    <w:pPr>
      <w:overflowPunct w:val="0"/>
      <w:autoSpaceDE w:val="0"/>
      <w:autoSpaceDN w:val="0"/>
      <w:adjustRightInd w:val="0"/>
      <w:ind w:left="0" w:firstLine="0"/>
      <w:textAlignment w:val="baseline"/>
    </w:pPr>
    <w:rPr>
      <w:rFonts w:eastAsia="Times New Roman"/>
      <w:snapToGrid w:val="0"/>
      <w:lang w:eastAsia="en-GB"/>
    </w:rPr>
  </w:style>
  <w:style w:type="character" w:customStyle="1" w:styleId="afffffa">
    <w:name w:val="標準太字"/>
    <w:autoRedefine/>
    <w:rsid w:val="00E0345E"/>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0345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0345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E0345E"/>
    <w:pPr>
      <w:autoSpaceDE w:val="0"/>
      <w:autoSpaceDN w:val="0"/>
      <w:adjustRightInd w:val="0"/>
      <w:spacing w:after="0"/>
    </w:pPr>
    <w:rPr>
      <w:rFonts w:ascii="Arial" w:eastAsia="Times New Roman" w:hAnsi="Arial"/>
      <w:lang w:eastAsia="en-GB"/>
    </w:rPr>
  </w:style>
  <w:style w:type="character" w:customStyle="1" w:styleId="PTK">
    <w:name w:val="PTK"/>
    <w:semiHidden/>
    <w:rsid w:val="00E0345E"/>
    <w:rPr>
      <w:rFonts w:ascii="Arial" w:hAnsi="Arial" w:cs="Arial"/>
      <w:color w:val="000080"/>
      <w:sz w:val="20"/>
      <w:szCs w:val="20"/>
    </w:rPr>
  </w:style>
  <w:style w:type="paragraph" w:customStyle="1" w:styleId="TdocList">
    <w:name w:val="Tdoc_List"/>
    <w:basedOn w:val="a1"/>
    <w:rsid w:val="00E0345E"/>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5">
    <w:name w:val="批注文字 Char2"/>
    <w:qFormat/>
    <w:rsid w:val="00E0345E"/>
    <w:rPr>
      <w:lang w:val="en-GB" w:eastAsia="en-US"/>
    </w:rPr>
  </w:style>
  <w:style w:type="paragraph" w:customStyle="1" w:styleId="T">
    <w:name w:val="T"/>
    <w:basedOn w:val="TAC"/>
    <w:rsid w:val="00E0345E"/>
    <w:pPr>
      <w:overflowPunct w:val="0"/>
      <w:autoSpaceDE w:val="0"/>
      <w:autoSpaceDN w:val="0"/>
      <w:adjustRightInd w:val="0"/>
      <w:textAlignment w:val="baseline"/>
    </w:pPr>
    <w:rPr>
      <w:rFonts w:eastAsia="Times New Roman"/>
      <w:lang w:eastAsia="x-none"/>
    </w:rPr>
  </w:style>
  <w:style w:type="character" w:customStyle="1" w:styleId="Char26">
    <w:name w:val="页脚 Char2"/>
    <w:rsid w:val="00E0345E"/>
    <w:rPr>
      <w:rFonts w:ascii="Arial" w:hAnsi="Arial"/>
      <w:b/>
      <w:i/>
      <w:noProof/>
      <w:sz w:val="18"/>
    </w:rPr>
  </w:style>
  <w:style w:type="character" w:customStyle="1" w:styleId="Char38">
    <w:name w:val="批注文字 Char3"/>
    <w:uiPriority w:val="99"/>
    <w:qFormat/>
    <w:rsid w:val="00E0345E"/>
    <w:rPr>
      <w:lang w:val="en-GB" w:eastAsia="en-US"/>
    </w:rPr>
  </w:style>
  <w:style w:type="paragraph" w:customStyle="1" w:styleId="Pl0">
    <w:name w:val="Pl"/>
    <w:basedOn w:val="a1"/>
    <w:rsid w:val="00E03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E0345E"/>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E0345E"/>
  </w:style>
  <w:style w:type="numbering" w:customStyle="1" w:styleId="317">
    <w:name w:val="无列表31"/>
    <w:next w:val="a4"/>
    <w:uiPriority w:val="99"/>
    <w:semiHidden/>
    <w:unhideWhenUsed/>
    <w:rsid w:val="00E0345E"/>
  </w:style>
  <w:style w:type="numbering" w:customStyle="1" w:styleId="4fd">
    <w:name w:val="无列表4"/>
    <w:next w:val="a4"/>
    <w:uiPriority w:val="99"/>
    <w:semiHidden/>
    <w:unhideWhenUsed/>
    <w:rsid w:val="00E0345E"/>
  </w:style>
  <w:style w:type="character" w:customStyle="1" w:styleId="8Char2">
    <w:name w:val="标题 8 Char2"/>
    <w:rsid w:val="00E0345E"/>
    <w:rPr>
      <w:rFonts w:ascii="Arial" w:eastAsia="Times New Roman" w:hAnsi="Arial"/>
      <w:sz w:val="36"/>
      <w:lang w:val="en-GB" w:eastAsia="en-GB"/>
    </w:rPr>
  </w:style>
  <w:style w:type="character" w:customStyle="1" w:styleId="9Char2">
    <w:name w:val="标题 9 Char2"/>
    <w:rsid w:val="00E0345E"/>
    <w:rPr>
      <w:rFonts w:ascii="Arial" w:eastAsia="Times New Roman" w:hAnsi="Arial"/>
      <w:sz w:val="36"/>
      <w:lang w:val="en-GB" w:eastAsia="en-GB"/>
    </w:rPr>
  </w:style>
  <w:style w:type="character" w:customStyle="1" w:styleId="Char27">
    <w:name w:val="批注框文本 Char2"/>
    <w:rsid w:val="00E0345E"/>
    <w:rPr>
      <w:rFonts w:ascii="Segoe UI" w:eastAsia="Times New Roman" w:hAnsi="Segoe UI"/>
      <w:sz w:val="18"/>
      <w:szCs w:val="18"/>
      <w:lang w:val="x-none" w:eastAsia="en-GB"/>
    </w:rPr>
  </w:style>
  <w:style w:type="character" w:customStyle="1" w:styleId="Char28">
    <w:name w:val="文档结构图 Char2"/>
    <w:rsid w:val="00E0345E"/>
    <w:rPr>
      <w:rFonts w:ascii="Tahoma" w:eastAsia="Times New Roman" w:hAnsi="Tahoma"/>
      <w:shd w:val="clear" w:color="auto" w:fill="000080"/>
      <w:lang w:val="en-GB" w:eastAsia="en-GB"/>
    </w:rPr>
  </w:style>
  <w:style w:type="character" w:customStyle="1" w:styleId="Char29">
    <w:name w:val="纯文本 Char2"/>
    <w:rsid w:val="00E0345E"/>
    <w:rPr>
      <w:rFonts w:ascii="Courier New" w:eastAsia="Times New Roman" w:hAnsi="Courier New"/>
      <w:lang w:val="nb-NO" w:eastAsia="en-GB"/>
    </w:rPr>
  </w:style>
  <w:style w:type="numbering" w:customStyle="1" w:styleId="NoList252">
    <w:name w:val="No List252"/>
    <w:next w:val="a4"/>
    <w:semiHidden/>
    <w:rsid w:val="00E0345E"/>
  </w:style>
  <w:style w:type="numbering" w:customStyle="1" w:styleId="1125">
    <w:name w:val="목록 없음112"/>
    <w:next w:val="a4"/>
    <w:semiHidden/>
    <w:unhideWhenUsed/>
    <w:rsid w:val="00E0345E"/>
  </w:style>
  <w:style w:type="numbering" w:customStyle="1" w:styleId="2120">
    <w:name w:val="목록 없음212"/>
    <w:next w:val="a4"/>
    <w:semiHidden/>
    <w:rsid w:val="00E0345E"/>
  </w:style>
  <w:style w:type="numbering" w:customStyle="1" w:styleId="NoList522">
    <w:name w:val="No List522"/>
    <w:next w:val="a4"/>
    <w:semiHidden/>
    <w:rsid w:val="00E0345E"/>
  </w:style>
  <w:style w:type="numbering" w:customStyle="1" w:styleId="NoList1122">
    <w:name w:val="No List1122"/>
    <w:next w:val="a4"/>
    <w:semiHidden/>
    <w:rsid w:val="00E0345E"/>
  </w:style>
  <w:style w:type="numbering" w:customStyle="1" w:styleId="NoList1312">
    <w:name w:val="No List1312"/>
    <w:next w:val="a4"/>
    <w:semiHidden/>
    <w:rsid w:val="00E0345E"/>
  </w:style>
  <w:style w:type="numbering" w:customStyle="1" w:styleId="NoList2312">
    <w:name w:val="No List2312"/>
    <w:next w:val="a4"/>
    <w:semiHidden/>
    <w:rsid w:val="00E0345E"/>
  </w:style>
  <w:style w:type="numbering" w:customStyle="1" w:styleId="NoList1012">
    <w:name w:val="No List1012"/>
    <w:next w:val="a4"/>
    <w:semiHidden/>
    <w:rsid w:val="00E0345E"/>
  </w:style>
  <w:style w:type="numbering" w:customStyle="1" w:styleId="NoList1412">
    <w:name w:val="No List1412"/>
    <w:next w:val="a4"/>
    <w:semiHidden/>
    <w:rsid w:val="00E0345E"/>
  </w:style>
  <w:style w:type="numbering" w:customStyle="1" w:styleId="NoList2412">
    <w:name w:val="No List2412"/>
    <w:next w:val="a4"/>
    <w:semiHidden/>
    <w:rsid w:val="00E0345E"/>
  </w:style>
  <w:style w:type="numbering" w:customStyle="1" w:styleId="NoList5112">
    <w:name w:val="No List5112"/>
    <w:next w:val="a4"/>
    <w:semiHidden/>
    <w:rsid w:val="00E0345E"/>
  </w:style>
  <w:style w:type="numbering" w:customStyle="1" w:styleId="NoList1512">
    <w:name w:val="No List1512"/>
    <w:next w:val="a4"/>
    <w:semiHidden/>
    <w:rsid w:val="00E0345E"/>
  </w:style>
  <w:style w:type="numbering" w:customStyle="1" w:styleId="NoList1612">
    <w:name w:val="No List1612"/>
    <w:next w:val="a4"/>
    <w:semiHidden/>
    <w:rsid w:val="00E0345E"/>
  </w:style>
  <w:style w:type="numbering" w:customStyle="1" w:styleId="NoList192">
    <w:name w:val="No List192"/>
    <w:next w:val="a4"/>
    <w:uiPriority w:val="99"/>
    <w:semiHidden/>
    <w:unhideWhenUsed/>
    <w:rsid w:val="00E0345E"/>
  </w:style>
  <w:style w:type="numbering" w:customStyle="1" w:styleId="NoList1102">
    <w:name w:val="No List1102"/>
    <w:next w:val="a4"/>
    <w:uiPriority w:val="99"/>
    <w:semiHidden/>
    <w:rsid w:val="00E0345E"/>
  </w:style>
  <w:style w:type="numbering" w:customStyle="1" w:styleId="NoList262">
    <w:name w:val="No List262"/>
    <w:next w:val="a4"/>
    <w:semiHidden/>
    <w:rsid w:val="00E0345E"/>
  </w:style>
  <w:style w:type="numbering" w:customStyle="1" w:styleId="NoList332">
    <w:name w:val="No List332"/>
    <w:next w:val="a4"/>
    <w:semiHidden/>
    <w:unhideWhenUsed/>
    <w:rsid w:val="00E0345E"/>
  </w:style>
  <w:style w:type="numbering" w:customStyle="1" w:styleId="1222">
    <w:name w:val="목록 없음122"/>
    <w:next w:val="a4"/>
    <w:semiHidden/>
    <w:unhideWhenUsed/>
    <w:rsid w:val="00E0345E"/>
  </w:style>
  <w:style w:type="numbering" w:customStyle="1" w:styleId="2220">
    <w:name w:val="목록 없음222"/>
    <w:next w:val="a4"/>
    <w:semiHidden/>
    <w:rsid w:val="00E0345E"/>
  </w:style>
  <w:style w:type="numbering" w:customStyle="1" w:styleId="NoList432">
    <w:name w:val="No List432"/>
    <w:next w:val="a4"/>
    <w:semiHidden/>
    <w:unhideWhenUsed/>
    <w:rsid w:val="00E0345E"/>
  </w:style>
  <w:style w:type="numbering" w:customStyle="1" w:styleId="NoList532">
    <w:name w:val="No List532"/>
    <w:next w:val="a4"/>
    <w:semiHidden/>
    <w:rsid w:val="00E0345E"/>
  </w:style>
  <w:style w:type="numbering" w:customStyle="1" w:styleId="NoList622">
    <w:name w:val="No List622"/>
    <w:next w:val="a4"/>
    <w:semiHidden/>
    <w:rsid w:val="00E0345E"/>
  </w:style>
  <w:style w:type="numbering" w:customStyle="1" w:styleId="NoList722">
    <w:name w:val="No List722"/>
    <w:next w:val="a4"/>
    <w:semiHidden/>
    <w:rsid w:val="00E0345E"/>
  </w:style>
  <w:style w:type="numbering" w:customStyle="1" w:styleId="NoList1132">
    <w:name w:val="No List1132"/>
    <w:next w:val="a4"/>
    <w:semiHidden/>
    <w:rsid w:val="00E0345E"/>
  </w:style>
  <w:style w:type="numbering" w:customStyle="1" w:styleId="NoList2122">
    <w:name w:val="No List2122"/>
    <w:next w:val="a4"/>
    <w:semiHidden/>
    <w:rsid w:val="00E0345E"/>
  </w:style>
  <w:style w:type="numbering" w:customStyle="1" w:styleId="NoList822">
    <w:name w:val="No List822"/>
    <w:next w:val="a4"/>
    <w:semiHidden/>
    <w:rsid w:val="00E0345E"/>
  </w:style>
  <w:style w:type="numbering" w:customStyle="1" w:styleId="NoList1222">
    <w:name w:val="No List1222"/>
    <w:next w:val="a4"/>
    <w:semiHidden/>
    <w:rsid w:val="00E0345E"/>
  </w:style>
  <w:style w:type="numbering" w:customStyle="1" w:styleId="NoList2222">
    <w:name w:val="No List2222"/>
    <w:next w:val="a4"/>
    <w:semiHidden/>
    <w:rsid w:val="00E0345E"/>
  </w:style>
  <w:style w:type="numbering" w:customStyle="1" w:styleId="NoList922">
    <w:name w:val="No List922"/>
    <w:next w:val="a4"/>
    <w:semiHidden/>
    <w:rsid w:val="00E0345E"/>
  </w:style>
  <w:style w:type="numbering" w:customStyle="1" w:styleId="NoList1322">
    <w:name w:val="No List1322"/>
    <w:next w:val="a4"/>
    <w:semiHidden/>
    <w:rsid w:val="00E0345E"/>
  </w:style>
  <w:style w:type="numbering" w:customStyle="1" w:styleId="NoList2322">
    <w:name w:val="No List2322"/>
    <w:next w:val="a4"/>
    <w:semiHidden/>
    <w:rsid w:val="00E0345E"/>
  </w:style>
  <w:style w:type="numbering" w:customStyle="1" w:styleId="NoList1022">
    <w:name w:val="No List1022"/>
    <w:next w:val="a4"/>
    <w:semiHidden/>
    <w:rsid w:val="00E0345E"/>
  </w:style>
  <w:style w:type="numbering" w:customStyle="1" w:styleId="NoList1422">
    <w:name w:val="No List1422"/>
    <w:next w:val="a4"/>
    <w:semiHidden/>
    <w:rsid w:val="00E0345E"/>
  </w:style>
  <w:style w:type="numbering" w:customStyle="1" w:styleId="NoList2422">
    <w:name w:val="No List2422"/>
    <w:next w:val="a4"/>
    <w:semiHidden/>
    <w:rsid w:val="00E0345E"/>
  </w:style>
  <w:style w:type="numbering" w:customStyle="1" w:styleId="NoList3122">
    <w:name w:val="No List3122"/>
    <w:next w:val="a4"/>
    <w:semiHidden/>
    <w:rsid w:val="00E0345E"/>
  </w:style>
  <w:style w:type="numbering" w:customStyle="1" w:styleId="NoList4122">
    <w:name w:val="No List4122"/>
    <w:next w:val="a4"/>
    <w:semiHidden/>
    <w:rsid w:val="00E0345E"/>
  </w:style>
  <w:style w:type="numbering" w:customStyle="1" w:styleId="NoList5122">
    <w:name w:val="No List5122"/>
    <w:next w:val="a4"/>
    <w:semiHidden/>
    <w:rsid w:val="00E0345E"/>
  </w:style>
  <w:style w:type="numbering" w:customStyle="1" w:styleId="NoList1522">
    <w:name w:val="No List1522"/>
    <w:next w:val="a4"/>
    <w:semiHidden/>
    <w:rsid w:val="00E0345E"/>
  </w:style>
  <w:style w:type="numbering" w:customStyle="1" w:styleId="NoList1622">
    <w:name w:val="No List1622"/>
    <w:next w:val="a4"/>
    <w:semiHidden/>
    <w:rsid w:val="00E0345E"/>
  </w:style>
  <w:style w:type="numbering" w:customStyle="1" w:styleId="NoList11122">
    <w:name w:val="No List11122"/>
    <w:next w:val="a4"/>
    <w:semiHidden/>
    <w:rsid w:val="00E0345E"/>
  </w:style>
  <w:style w:type="numbering" w:customStyle="1" w:styleId="227">
    <w:name w:val="无列表22"/>
    <w:next w:val="a4"/>
    <w:uiPriority w:val="99"/>
    <w:semiHidden/>
    <w:unhideWhenUsed/>
    <w:rsid w:val="00E0345E"/>
  </w:style>
  <w:style w:type="numbering" w:customStyle="1" w:styleId="325">
    <w:name w:val="无列表32"/>
    <w:next w:val="a4"/>
    <w:uiPriority w:val="99"/>
    <w:semiHidden/>
    <w:unhideWhenUsed/>
    <w:rsid w:val="00E0345E"/>
  </w:style>
  <w:style w:type="numbering" w:customStyle="1" w:styleId="NoList202">
    <w:name w:val="No List202"/>
    <w:next w:val="a4"/>
    <w:semiHidden/>
    <w:rsid w:val="00E0345E"/>
  </w:style>
  <w:style w:type="numbering" w:customStyle="1" w:styleId="NoList272">
    <w:name w:val="No List272"/>
    <w:next w:val="a4"/>
    <w:uiPriority w:val="99"/>
    <w:semiHidden/>
    <w:unhideWhenUsed/>
    <w:rsid w:val="00E0345E"/>
  </w:style>
  <w:style w:type="numbering" w:customStyle="1" w:styleId="NoList282">
    <w:name w:val="No List282"/>
    <w:next w:val="a4"/>
    <w:uiPriority w:val="99"/>
    <w:semiHidden/>
    <w:unhideWhenUsed/>
    <w:rsid w:val="00E0345E"/>
  </w:style>
  <w:style w:type="numbering" w:customStyle="1" w:styleId="NoList2511">
    <w:name w:val="No List2511"/>
    <w:next w:val="a4"/>
    <w:semiHidden/>
    <w:rsid w:val="00E0345E"/>
  </w:style>
  <w:style w:type="numbering" w:customStyle="1" w:styleId="11112">
    <w:name w:val="목록 없음1111"/>
    <w:next w:val="a4"/>
    <w:semiHidden/>
    <w:unhideWhenUsed/>
    <w:rsid w:val="00E0345E"/>
  </w:style>
  <w:style w:type="numbering" w:customStyle="1" w:styleId="2111">
    <w:name w:val="목록 없음2111"/>
    <w:next w:val="a4"/>
    <w:semiHidden/>
    <w:rsid w:val="00E0345E"/>
  </w:style>
  <w:style w:type="numbering" w:customStyle="1" w:styleId="NoList4211">
    <w:name w:val="No List4211"/>
    <w:next w:val="a4"/>
    <w:semiHidden/>
    <w:unhideWhenUsed/>
    <w:rsid w:val="00E0345E"/>
  </w:style>
  <w:style w:type="numbering" w:customStyle="1" w:styleId="NoList5211">
    <w:name w:val="No List5211"/>
    <w:next w:val="a4"/>
    <w:semiHidden/>
    <w:rsid w:val="00E0345E"/>
  </w:style>
  <w:style w:type="numbering" w:customStyle="1" w:styleId="NoList6111">
    <w:name w:val="No List6111"/>
    <w:next w:val="a4"/>
    <w:semiHidden/>
    <w:rsid w:val="00E0345E"/>
  </w:style>
  <w:style w:type="numbering" w:customStyle="1" w:styleId="NoList7111">
    <w:name w:val="No List7111"/>
    <w:next w:val="a4"/>
    <w:semiHidden/>
    <w:rsid w:val="00E0345E"/>
  </w:style>
  <w:style w:type="numbering" w:customStyle="1" w:styleId="NoList11211">
    <w:name w:val="No List11211"/>
    <w:next w:val="a4"/>
    <w:semiHidden/>
    <w:rsid w:val="00E0345E"/>
  </w:style>
  <w:style w:type="numbering" w:customStyle="1" w:styleId="NoList21111">
    <w:name w:val="No List21111"/>
    <w:next w:val="a4"/>
    <w:semiHidden/>
    <w:rsid w:val="00E0345E"/>
  </w:style>
  <w:style w:type="numbering" w:customStyle="1" w:styleId="NoList8111">
    <w:name w:val="No List8111"/>
    <w:next w:val="a4"/>
    <w:semiHidden/>
    <w:rsid w:val="00E0345E"/>
  </w:style>
  <w:style w:type="numbering" w:customStyle="1" w:styleId="NoList12111">
    <w:name w:val="No List12111"/>
    <w:next w:val="a4"/>
    <w:semiHidden/>
    <w:rsid w:val="00E0345E"/>
  </w:style>
  <w:style w:type="numbering" w:customStyle="1" w:styleId="NoList22111">
    <w:name w:val="No List22111"/>
    <w:next w:val="a4"/>
    <w:semiHidden/>
    <w:rsid w:val="00E0345E"/>
  </w:style>
  <w:style w:type="numbering" w:customStyle="1" w:styleId="NoList9111">
    <w:name w:val="No List9111"/>
    <w:next w:val="a4"/>
    <w:semiHidden/>
    <w:rsid w:val="00E0345E"/>
  </w:style>
  <w:style w:type="numbering" w:customStyle="1" w:styleId="NoList13111">
    <w:name w:val="No List13111"/>
    <w:next w:val="a4"/>
    <w:semiHidden/>
    <w:rsid w:val="00E0345E"/>
  </w:style>
  <w:style w:type="numbering" w:customStyle="1" w:styleId="NoList23111">
    <w:name w:val="No List23111"/>
    <w:next w:val="a4"/>
    <w:semiHidden/>
    <w:rsid w:val="00E0345E"/>
  </w:style>
  <w:style w:type="numbering" w:customStyle="1" w:styleId="NoList10111">
    <w:name w:val="No List10111"/>
    <w:next w:val="a4"/>
    <w:semiHidden/>
    <w:rsid w:val="00E0345E"/>
  </w:style>
  <w:style w:type="numbering" w:customStyle="1" w:styleId="NoList14111">
    <w:name w:val="No List14111"/>
    <w:next w:val="a4"/>
    <w:semiHidden/>
    <w:rsid w:val="00E0345E"/>
  </w:style>
  <w:style w:type="numbering" w:customStyle="1" w:styleId="NoList24111">
    <w:name w:val="No List24111"/>
    <w:next w:val="a4"/>
    <w:semiHidden/>
    <w:rsid w:val="00E0345E"/>
  </w:style>
  <w:style w:type="numbering" w:customStyle="1" w:styleId="NoList31111">
    <w:name w:val="No List31111"/>
    <w:next w:val="a4"/>
    <w:semiHidden/>
    <w:rsid w:val="00E0345E"/>
  </w:style>
  <w:style w:type="numbering" w:customStyle="1" w:styleId="NoList41111">
    <w:name w:val="No List41111"/>
    <w:next w:val="a4"/>
    <w:semiHidden/>
    <w:rsid w:val="00E0345E"/>
  </w:style>
  <w:style w:type="numbering" w:customStyle="1" w:styleId="NoList51111">
    <w:name w:val="No List51111"/>
    <w:next w:val="a4"/>
    <w:semiHidden/>
    <w:rsid w:val="00E0345E"/>
  </w:style>
  <w:style w:type="numbering" w:customStyle="1" w:styleId="NoList15111">
    <w:name w:val="No List15111"/>
    <w:next w:val="a4"/>
    <w:semiHidden/>
    <w:rsid w:val="00E0345E"/>
  </w:style>
  <w:style w:type="numbering" w:customStyle="1" w:styleId="NoList16111">
    <w:name w:val="No List16111"/>
    <w:next w:val="a4"/>
    <w:semiHidden/>
    <w:rsid w:val="00E0345E"/>
  </w:style>
  <w:style w:type="numbering" w:customStyle="1" w:styleId="NoList111111">
    <w:name w:val="No List111111"/>
    <w:next w:val="a4"/>
    <w:semiHidden/>
    <w:rsid w:val="00E0345E"/>
  </w:style>
  <w:style w:type="numbering" w:customStyle="1" w:styleId="NoList1911">
    <w:name w:val="No List1911"/>
    <w:next w:val="a4"/>
    <w:uiPriority w:val="99"/>
    <w:semiHidden/>
    <w:unhideWhenUsed/>
    <w:rsid w:val="00E0345E"/>
  </w:style>
  <w:style w:type="numbering" w:customStyle="1" w:styleId="NoList11011">
    <w:name w:val="No List11011"/>
    <w:next w:val="a4"/>
    <w:uiPriority w:val="99"/>
    <w:semiHidden/>
    <w:rsid w:val="00E0345E"/>
  </w:style>
  <w:style w:type="numbering" w:customStyle="1" w:styleId="NoList2611">
    <w:name w:val="No List2611"/>
    <w:next w:val="a4"/>
    <w:semiHidden/>
    <w:rsid w:val="00E0345E"/>
  </w:style>
  <w:style w:type="numbering" w:customStyle="1" w:styleId="NoList3311">
    <w:name w:val="No List3311"/>
    <w:next w:val="a4"/>
    <w:semiHidden/>
    <w:unhideWhenUsed/>
    <w:rsid w:val="00E0345E"/>
  </w:style>
  <w:style w:type="numbering" w:customStyle="1" w:styleId="12112">
    <w:name w:val="목록 없음1211"/>
    <w:next w:val="a4"/>
    <w:semiHidden/>
    <w:unhideWhenUsed/>
    <w:rsid w:val="00E0345E"/>
  </w:style>
  <w:style w:type="numbering" w:customStyle="1" w:styleId="2211">
    <w:name w:val="목록 없음2211"/>
    <w:next w:val="a4"/>
    <w:semiHidden/>
    <w:rsid w:val="00E0345E"/>
  </w:style>
  <w:style w:type="numbering" w:customStyle="1" w:styleId="NoList4311">
    <w:name w:val="No List4311"/>
    <w:next w:val="a4"/>
    <w:semiHidden/>
    <w:unhideWhenUsed/>
    <w:rsid w:val="00E0345E"/>
  </w:style>
  <w:style w:type="numbering" w:customStyle="1" w:styleId="NoList5311">
    <w:name w:val="No List5311"/>
    <w:next w:val="a4"/>
    <w:semiHidden/>
    <w:rsid w:val="00E0345E"/>
  </w:style>
  <w:style w:type="numbering" w:customStyle="1" w:styleId="NoList6211">
    <w:name w:val="No List6211"/>
    <w:next w:val="a4"/>
    <w:semiHidden/>
    <w:rsid w:val="00E0345E"/>
  </w:style>
  <w:style w:type="numbering" w:customStyle="1" w:styleId="NoList7211">
    <w:name w:val="No List7211"/>
    <w:next w:val="a4"/>
    <w:semiHidden/>
    <w:rsid w:val="00E0345E"/>
  </w:style>
  <w:style w:type="numbering" w:customStyle="1" w:styleId="NoList11311">
    <w:name w:val="No List11311"/>
    <w:next w:val="a4"/>
    <w:semiHidden/>
    <w:rsid w:val="00E0345E"/>
  </w:style>
  <w:style w:type="numbering" w:customStyle="1" w:styleId="NoList21211">
    <w:name w:val="No List21211"/>
    <w:next w:val="a4"/>
    <w:semiHidden/>
    <w:rsid w:val="00E0345E"/>
  </w:style>
  <w:style w:type="numbering" w:customStyle="1" w:styleId="NoList8211">
    <w:name w:val="No List8211"/>
    <w:next w:val="a4"/>
    <w:semiHidden/>
    <w:rsid w:val="00E0345E"/>
  </w:style>
  <w:style w:type="numbering" w:customStyle="1" w:styleId="NoList12211">
    <w:name w:val="No List12211"/>
    <w:next w:val="a4"/>
    <w:semiHidden/>
    <w:rsid w:val="00E0345E"/>
  </w:style>
  <w:style w:type="numbering" w:customStyle="1" w:styleId="NoList22211">
    <w:name w:val="No List22211"/>
    <w:next w:val="a4"/>
    <w:semiHidden/>
    <w:rsid w:val="00E0345E"/>
  </w:style>
  <w:style w:type="numbering" w:customStyle="1" w:styleId="NoList9211">
    <w:name w:val="No List9211"/>
    <w:next w:val="a4"/>
    <w:semiHidden/>
    <w:rsid w:val="00E0345E"/>
  </w:style>
  <w:style w:type="numbering" w:customStyle="1" w:styleId="NoList13211">
    <w:name w:val="No List13211"/>
    <w:next w:val="a4"/>
    <w:semiHidden/>
    <w:rsid w:val="00E0345E"/>
  </w:style>
  <w:style w:type="numbering" w:customStyle="1" w:styleId="NoList23211">
    <w:name w:val="No List23211"/>
    <w:next w:val="a4"/>
    <w:semiHidden/>
    <w:rsid w:val="00E0345E"/>
  </w:style>
  <w:style w:type="numbering" w:customStyle="1" w:styleId="NoList10211">
    <w:name w:val="No List10211"/>
    <w:next w:val="a4"/>
    <w:semiHidden/>
    <w:rsid w:val="00E0345E"/>
  </w:style>
  <w:style w:type="numbering" w:customStyle="1" w:styleId="NoList14211">
    <w:name w:val="No List14211"/>
    <w:next w:val="a4"/>
    <w:semiHidden/>
    <w:rsid w:val="00E0345E"/>
  </w:style>
  <w:style w:type="numbering" w:customStyle="1" w:styleId="NoList24211">
    <w:name w:val="No List24211"/>
    <w:next w:val="a4"/>
    <w:semiHidden/>
    <w:rsid w:val="00E0345E"/>
  </w:style>
  <w:style w:type="numbering" w:customStyle="1" w:styleId="NoList31211">
    <w:name w:val="No List31211"/>
    <w:next w:val="a4"/>
    <w:semiHidden/>
    <w:rsid w:val="00E0345E"/>
  </w:style>
  <w:style w:type="numbering" w:customStyle="1" w:styleId="NoList41211">
    <w:name w:val="No List41211"/>
    <w:next w:val="a4"/>
    <w:semiHidden/>
    <w:rsid w:val="00E0345E"/>
  </w:style>
  <w:style w:type="numbering" w:customStyle="1" w:styleId="NoList51211">
    <w:name w:val="No List51211"/>
    <w:next w:val="a4"/>
    <w:semiHidden/>
    <w:rsid w:val="00E0345E"/>
  </w:style>
  <w:style w:type="numbering" w:customStyle="1" w:styleId="NoList15211">
    <w:name w:val="No List15211"/>
    <w:next w:val="a4"/>
    <w:semiHidden/>
    <w:rsid w:val="00E0345E"/>
  </w:style>
  <w:style w:type="numbering" w:customStyle="1" w:styleId="NoList16211">
    <w:name w:val="No List16211"/>
    <w:next w:val="a4"/>
    <w:semiHidden/>
    <w:rsid w:val="00E0345E"/>
  </w:style>
  <w:style w:type="numbering" w:customStyle="1" w:styleId="NoList111211">
    <w:name w:val="No List111211"/>
    <w:next w:val="a4"/>
    <w:semiHidden/>
    <w:rsid w:val="00E0345E"/>
  </w:style>
  <w:style w:type="numbering" w:customStyle="1" w:styleId="2112">
    <w:name w:val="无列表211"/>
    <w:next w:val="a4"/>
    <w:uiPriority w:val="99"/>
    <w:semiHidden/>
    <w:unhideWhenUsed/>
    <w:rsid w:val="00E0345E"/>
  </w:style>
  <w:style w:type="numbering" w:customStyle="1" w:styleId="3112">
    <w:name w:val="无列表311"/>
    <w:next w:val="a4"/>
    <w:uiPriority w:val="99"/>
    <w:semiHidden/>
    <w:unhideWhenUsed/>
    <w:rsid w:val="00E0345E"/>
  </w:style>
  <w:style w:type="numbering" w:customStyle="1" w:styleId="NoList2011">
    <w:name w:val="No List2011"/>
    <w:next w:val="a4"/>
    <w:semiHidden/>
    <w:rsid w:val="00E0345E"/>
  </w:style>
  <w:style w:type="numbering" w:customStyle="1" w:styleId="NoList2711">
    <w:name w:val="No List2711"/>
    <w:next w:val="a4"/>
    <w:uiPriority w:val="99"/>
    <w:semiHidden/>
    <w:unhideWhenUsed/>
    <w:rsid w:val="00E0345E"/>
  </w:style>
  <w:style w:type="numbering" w:customStyle="1" w:styleId="NoList2811">
    <w:name w:val="No List2811"/>
    <w:next w:val="a4"/>
    <w:uiPriority w:val="99"/>
    <w:semiHidden/>
    <w:unhideWhenUsed/>
    <w:rsid w:val="00E0345E"/>
  </w:style>
  <w:style w:type="character" w:styleId="HTML7">
    <w:name w:val="HTML Cite"/>
    <w:unhideWhenUsed/>
    <w:rsid w:val="00E0345E"/>
    <w:rPr>
      <w:i w:val="0"/>
      <w:color w:val="008000"/>
    </w:rPr>
  </w:style>
  <w:style w:type="character" w:customStyle="1" w:styleId="opdict3lineoneresulttip">
    <w:name w:val="op_dict3_lineone_result_tip"/>
    <w:rsid w:val="00E0345E"/>
    <w:rPr>
      <w:color w:val="999999"/>
    </w:rPr>
  </w:style>
  <w:style w:type="paragraph" w:customStyle="1" w:styleId="3GPPNormalText">
    <w:name w:val="3GPP Normal Text"/>
    <w:basedOn w:val="afc"/>
    <w:link w:val="3GPPNormalTextChar"/>
    <w:qFormat/>
    <w:rsid w:val="00E0345E"/>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E034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E0345E"/>
    <w:pPr>
      <w:overflowPunct w:val="0"/>
      <w:autoSpaceDE w:val="0"/>
      <w:autoSpaceDN w:val="0"/>
      <w:adjustRightInd w:val="0"/>
    </w:pPr>
    <w:rPr>
      <w:rFonts w:eastAsia="宋体"/>
      <w:lang w:eastAsia="zh-CN"/>
    </w:rPr>
  </w:style>
  <w:style w:type="character" w:customStyle="1" w:styleId="CharChar221">
    <w:name w:val="Char Char221"/>
    <w:rsid w:val="00E0345E"/>
    <w:rPr>
      <w:rFonts w:ascii="Arial" w:hAnsi="Arial"/>
      <w:b/>
      <w:i/>
      <w:noProof/>
      <w:sz w:val="18"/>
      <w:lang w:val="en-GB"/>
    </w:rPr>
  </w:style>
  <w:style w:type="character" w:customStyle="1" w:styleId="CharChar181">
    <w:name w:val="Char Char181"/>
    <w:rsid w:val="00E0345E"/>
    <w:rPr>
      <w:rFonts w:ascii="Arial" w:hAnsi="Arial"/>
      <w:lang w:val="x-none" w:eastAsia="en-US"/>
    </w:rPr>
  </w:style>
  <w:style w:type="paragraph" w:customStyle="1" w:styleId="CharCharCharCharCharCharCharCharCharCharCharChar1">
    <w:name w:val="Char Char Char Char Char Char Char Char Char Char Char Char1"/>
    <w:semiHidden/>
    <w:rsid w:val="00E034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0345E"/>
    <w:rPr>
      <w:rFonts w:ascii="Arial" w:eastAsia="MS Mincho" w:hAnsi="Arial"/>
      <w:lang w:val="en-GB" w:eastAsia="en-US"/>
    </w:rPr>
  </w:style>
  <w:style w:type="character" w:customStyle="1" w:styleId="CarCar81">
    <w:name w:val="Car Car81"/>
    <w:rsid w:val="00E0345E"/>
    <w:rPr>
      <w:rFonts w:ascii="Arial" w:eastAsia="MS Mincho" w:hAnsi="Arial"/>
      <w:sz w:val="36"/>
      <w:lang w:val="en-GB" w:eastAsia="en-US"/>
    </w:rPr>
  </w:style>
  <w:style w:type="character" w:customStyle="1" w:styleId="CarCar31">
    <w:name w:val="Car Car31"/>
    <w:rsid w:val="00E0345E"/>
    <w:rPr>
      <w:rFonts w:ascii="Arial" w:eastAsia="MS Mincho" w:hAnsi="Arial"/>
      <w:sz w:val="36"/>
      <w:lang w:val="en-GB" w:eastAsia="en-US"/>
    </w:rPr>
  </w:style>
  <w:style w:type="character" w:customStyle="1" w:styleId="CarCar71">
    <w:name w:val="Car Car71"/>
    <w:rsid w:val="00E0345E"/>
    <w:rPr>
      <w:rFonts w:eastAsia="MS Mincho"/>
      <w:lang w:val="en-GB" w:eastAsia="en-US"/>
    </w:rPr>
  </w:style>
  <w:style w:type="character" w:customStyle="1" w:styleId="CarCar61">
    <w:name w:val="Car Car61"/>
    <w:rsid w:val="00E0345E"/>
    <w:rPr>
      <w:rFonts w:ascii="Courier New" w:hAnsi="Courier New"/>
      <w:lang w:val="nb-NO" w:eastAsia="ja-JP"/>
    </w:rPr>
  </w:style>
  <w:style w:type="character" w:customStyle="1" w:styleId="CarCar21">
    <w:name w:val="Car Car21"/>
    <w:rsid w:val="00E0345E"/>
    <w:rPr>
      <w:rFonts w:eastAsia="MS Mincho"/>
      <w:lang w:val="en-GB" w:eastAsia="ja-JP"/>
    </w:rPr>
  </w:style>
  <w:style w:type="character" w:customStyle="1" w:styleId="CarCar91">
    <w:name w:val="Car Car91"/>
    <w:rsid w:val="00E0345E"/>
    <w:rPr>
      <w:rFonts w:ascii="Arial" w:hAnsi="Arial"/>
      <w:lang w:val="en-GB" w:eastAsia="ja-JP"/>
    </w:rPr>
  </w:style>
  <w:style w:type="character" w:customStyle="1" w:styleId="CarCar101">
    <w:name w:val="Car Car101"/>
    <w:rsid w:val="00E0345E"/>
    <w:rPr>
      <w:rFonts w:ascii="Arial" w:hAnsi="Arial"/>
      <w:lang w:val="en-GB" w:eastAsia="ja-JP"/>
    </w:rPr>
  </w:style>
  <w:style w:type="paragraph" w:customStyle="1" w:styleId="B8">
    <w:name w:val="B8"/>
    <w:basedOn w:val="B7"/>
    <w:link w:val="B8Char"/>
    <w:qFormat/>
    <w:rsid w:val="00E0345E"/>
    <w:pPr>
      <w:ind w:left="2552"/>
    </w:pPr>
    <w:rPr>
      <w:rFonts w:eastAsia="MS Mincho"/>
      <w:color w:val="000000"/>
      <w:lang w:val="fr-FR" w:eastAsia="ja-JP"/>
    </w:rPr>
  </w:style>
  <w:style w:type="paragraph" w:customStyle="1" w:styleId="TAHLeft">
    <w:name w:val="TAH + Left"/>
    <w:basedOn w:val="TAL"/>
    <w:rsid w:val="00E0345E"/>
    <w:rPr>
      <w:rFonts w:eastAsia="宋体"/>
    </w:rPr>
  </w:style>
  <w:style w:type="paragraph" w:customStyle="1" w:styleId="63-13">
    <w:name w:val=".6.3-13"/>
    <w:basedOn w:val="TAH"/>
    <w:rsid w:val="00E0345E"/>
    <w:pPr>
      <w:jc w:val="left"/>
    </w:pPr>
    <w:rPr>
      <w:rFonts w:eastAsia="宋体"/>
      <w:b w:val="0"/>
    </w:rPr>
  </w:style>
  <w:style w:type="character" w:customStyle="1" w:styleId="CharChar231">
    <w:name w:val="Char Char231"/>
    <w:rsid w:val="00E0345E"/>
    <w:rPr>
      <w:rFonts w:ascii="Arial" w:hAnsi="Arial"/>
      <w:lang w:val="en-GB" w:eastAsia="en-US"/>
    </w:rPr>
  </w:style>
  <w:style w:type="character" w:customStyle="1" w:styleId="Titre33">
    <w:name w:val="Titre 33"/>
    <w:rsid w:val="00E0345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034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0345E"/>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E034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E0345E"/>
    <w:rPr>
      <w:rFonts w:ascii="Times New Roman" w:eastAsia="MS Mincho" w:hAnsi="Times New Roman"/>
      <w:lang w:val="en-GB" w:eastAsia="en-US"/>
    </w:rPr>
  </w:style>
  <w:style w:type="character" w:customStyle="1" w:styleId="68">
    <w:name w:val="段落フォント6"/>
    <w:rsid w:val="00E0345E"/>
  </w:style>
  <w:style w:type="character" w:customStyle="1" w:styleId="69">
    <w:name w:val="コメント参照6"/>
    <w:rsid w:val="00E0345E"/>
    <w:rPr>
      <w:sz w:val="16"/>
    </w:rPr>
  </w:style>
  <w:style w:type="paragraph" w:customStyle="1" w:styleId="6a">
    <w:name w:val="図表番号6"/>
    <w:basedOn w:val="a1"/>
    <w:rsid w:val="00E034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E034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E0345E"/>
    <w:pPr>
      <w:ind w:left="851" w:hanging="284"/>
    </w:pPr>
  </w:style>
  <w:style w:type="paragraph" w:customStyle="1" w:styleId="6c">
    <w:name w:val="箇条書き6"/>
    <w:basedOn w:val="aa"/>
    <w:rsid w:val="00E0345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E0345E"/>
    <w:pPr>
      <w:tabs>
        <w:tab w:val="clear" w:pos="644"/>
        <w:tab w:val="num" w:pos="1494"/>
      </w:tabs>
      <w:ind w:left="851" w:hanging="284"/>
    </w:pPr>
  </w:style>
  <w:style w:type="paragraph" w:customStyle="1" w:styleId="360">
    <w:name w:val="箇条書き 36"/>
    <w:basedOn w:val="261"/>
    <w:rsid w:val="00E0345E"/>
    <w:pPr>
      <w:ind w:left="1135"/>
    </w:pPr>
  </w:style>
  <w:style w:type="paragraph" w:customStyle="1" w:styleId="262">
    <w:name w:val="一覧 26"/>
    <w:basedOn w:val="aa"/>
    <w:rsid w:val="00E0345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0345E"/>
    <w:pPr>
      <w:ind w:left="1135"/>
    </w:pPr>
  </w:style>
  <w:style w:type="paragraph" w:customStyle="1" w:styleId="460">
    <w:name w:val="一覧 46"/>
    <w:basedOn w:val="361"/>
    <w:rsid w:val="00E0345E"/>
    <w:pPr>
      <w:ind w:left="1418"/>
    </w:pPr>
  </w:style>
  <w:style w:type="paragraph" w:customStyle="1" w:styleId="560">
    <w:name w:val="一覧 56"/>
    <w:basedOn w:val="460"/>
    <w:rsid w:val="00E0345E"/>
  </w:style>
  <w:style w:type="paragraph" w:customStyle="1" w:styleId="461">
    <w:name w:val="箇条書き 46"/>
    <w:basedOn w:val="360"/>
    <w:rsid w:val="00E0345E"/>
    <w:pPr>
      <w:ind w:left="1418"/>
    </w:pPr>
  </w:style>
  <w:style w:type="paragraph" w:customStyle="1" w:styleId="561">
    <w:name w:val="箇条書き 56"/>
    <w:basedOn w:val="461"/>
    <w:rsid w:val="00E0345E"/>
    <w:pPr>
      <w:ind w:left="1702"/>
    </w:pPr>
  </w:style>
  <w:style w:type="paragraph" w:customStyle="1" w:styleId="6d">
    <w:name w:val="コメント文字列6"/>
    <w:basedOn w:val="a1"/>
    <w:rsid w:val="00E0345E"/>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E0345E"/>
    <w:rPr>
      <w:b/>
      <w:bCs/>
    </w:rPr>
  </w:style>
  <w:style w:type="paragraph" w:customStyle="1" w:styleId="6f">
    <w:name w:val="見出しマップ6"/>
    <w:basedOn w:val="a1"/>
    <w:rsid w:val="00E034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E034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E034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E034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E0345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E034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E034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E0345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E0345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E0345E"/>
  </w:style>
  <w:style w:type="table" w:customStyle="1" w:styleId="TableStyle113">
    <w:name w:val="Table Style113"/>
    <w:basedOn w:val="a3"/>
    <w:rsid w:val="00E0345E"/>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E0345E"/>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E0345E"/>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E0345E"/>
  </w:style>
  <w:style w:type="numbering" w:customStyle="1" w:styleId="255">
    <w:name w:val="목록 없음25"/>
    <w:next w:val="a4"/>
    <w:semiHidden/>
    <w:rsid w:val="00E0345E"/>
  </w:style>
  <w:style w:type="table" w:customStyle="1" w:styleId="TableStyle114">
    <w:name w:val="Table Style114"/>
    <w:basedOn w:val="a3"/>
    <w:rsid w:val="00E0345E"/>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E0345E"/>
  </w:style>
  <w:style w:type="numbering" w:customStyle="1" w:styleId="NoList65">
    <w:name w:val="No List65"/>
    <w:next w:val="a4"/>
    <w:semiHidden/>
    <w:rsid w:val="00E0345E"/>
  </w:style>
  <w:style w:type="numbering" w:customStyle="1" w:styleId="NoList75">
    <w:name w:val="No List75"/>
    <w:next w:val="a4"/>
    <w:semiHidden/>
    <w:rsid w:val="00E0345E"/>
  </w:style>
  <w:style w:type="numbering" w:customStyle="1" w:styleId="NoList85">
    <w:name w:val="No List85"/>
    <w:next w:val="a4"/>
    <w:semiHidden/>
    <w:rsid w:val="00E0345E"/>
  </w:style>
  <w:style w:type="numbering" w:customStyle="1" w:styleId="NoList225">
    <w:name w:val="No List225"/>
    <w:next w:val="a4"/>
    <w:semiHidden/>
    <w:rsid w:val="00E0345E"/>
  </w:style>
  <w:style w:type="numbering" w:customStyle="1" w:styleId="NoList95">
    <w:name w:val="No List95"/>
    <w:next w:val="a4"/>
    <w:semiHidden/>
    <w:rsid w:val="00E0345E"/>
  </w:style>
  <w:style w:type="numbering" w:customStyle="1" w:styleId="NoList135">
    <w:name w:val="No List135"/>
    <w:next w:val="a4"/>
    <w:semiHidden/>
    <w:rsid w:val="00E0345E"/>
  </w:style>
  <w:style w:type="numbering" w:customStyle="1" w:styleId="NoList235">
    <w:name w:val="No List235"/>
    <w:next w:val="a4"/>
    <w:semiHidden/>
    <w:rsid w:val="00E0345E"/>
  </w:style>
  <w:style w:type="numbering" w:customStyle="1" w:styleId="NoList105">
    <w:name w:val="No List105"/>
    <w:next w:val="a4"/>
    <w:semiHidden/>
    <w:rsid w:val="00E0345E"/>
  </w:style>
  <w:style w:type="numbering" w:customStyle="1" w:styleId="NoList145">
    <w:name w:val="No List145"/>
    <w:next w:val="a4"/>
    <w:semiHidden/>
    <w:rsid w:val="00E0345E"/>
  </w:style>
  <w:style w:type="numbering" w:customStyle="1" w:styleId="NoList245">
    <w:name w:val="No List245"/>
    <w:next w:val="a4"/>
    <w:semiHidden/>
    <w:rsid w:val="00E0345E"/>
  </w:style>
  <w:style w:type="numbering" w:customStyle="1" w:styleId="NoList415">
    <w:name w:val="No List415"/>
    <w:next w:val="a4"/>
    <w:semiHidden/>
    <w:rsid w:val="00E0345E"/>
  </w:style>
  <w:style w:type="numbering" w:customStyle="1" w:styleId="NoList515">
    <w:name w:val="No List515"/>
    <w:next w:val="a4"/>
    <w:semiHidden/>
    <w:rsid w:val="00E0345E"/>
  </w:style>
  <w:style w:type="numbering" w:customStyle="1" w:styleId="NoList155">
    <w:name w:val="No List155"/>
    <w:next w:val="a4"/>
    <w:semiHidden/>
    <w:rsid w:val="00E0345E"/>
  </w:style>
  <w:style w:type="numbering" w:customStyle="1" w:styleId="NoList165">
    <w:name w:val="No List165"/>
    <w:next w:val="a4"/>
    <w:semiHidden/>
    <w:rsid w:val="00E0345E"/>
  </w:style>
  <w:style w:type="numbering" w:customStyle="1" w:styleId="Style14">
    <w:name w:val="Style14"/>
    <w:uiPriority w:val="99"/>
    <w:rsid w:val="00E0345E"/>
  </w:style>
  <w:style w:type="numbering" w:customStyle="1" w:styleId="SGS4">
    <w:name w:val="SGS4"/>
    <w:uiPriority w:val="99"/>
    <w:rsid w:val="00E0345E"/>
  </w:style>
  <w:style w:type="table" w:customStyle="1" w:styleId="TableColorful13">
    <w:name w:val="Table Colorful 13"/>
    <w:basedOn w:val="a3"/>
    <w:next w:val="1ff5"/>
    <w:rsid w:val="00E0345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E0345E"/>
  </w:style>
  <w:style w:type="numbering" w:customStyle="1" w:styleId="2130">
    <w:name w:val="목록 없음213"/>
    <w:next w:val="a4"/>
    <w:semiHidden/>
    <w:rsid w:val="00E0345E"/>
  </w:style>
  <w:style w:type="numbering" w:customStyle="1" w:styleId="1170">
    <w:name w:val="リストなし117"/>
    <w:next w:val="a4"/>
    <w:uiPriority w:val="99"/>
    <w:semiHidden/>
    <w:unhideWhenUsed/>
    <w:rsid w:val="00E0345E"/>
  </w:style>
  <w:style w:type="numbering" w:customStyle="1" w:styleId="NoList253">
    <w:name w:val="No List253"/>
    <w:next w:val="a4"/>
    <w:semiHidden/>
    <w:unhideWhenUsed/>
    <w:rsid w:val="00E0345E"/>
  </w:style>
  <w:style w:type="table" w:customStyle="1" w:styleId="TableGrid422">
    <w:name w:val="Table Grid42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next w:val="af8"/>
    <w:rsid w:val="00E0345E"/>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E0345E"/>
  </w:style>
  <w:style w:type="numbering" w:customStyle="1" w:styleId="NoList1123">
    <w:name w:val="No List1123"/>
    <w:next w:val="a4"/>
    <w:semiHidden/>
    <w:rsid w:val="00E0345E"/>
  </w:style>
  <w:style w:type="numbering" w:customStyle="1" w:styleId="NoList913">
    <w:name w:val="No List913"/>
    <w:next w:val="a4"/>
    <w:semiHidden/>
    <w:rsid w:val="00E0345E"/>
  </w:style>
  <w:style w:type="numbering" w:customStyle="1" w:styleId="NoList1313">
    <w:name w:val="No List1313"/>
    <w:next w:val="a4"/>
    <w:semiHidden/>
    <w:rsid w:val="00E0345E"/>
  </w:style>
  <w:style w:type="numbering" w:customStyle="1" w:styleId="NoList2313">
    <w:name w:val="No List2313"/>
    <w:next w:val="a4"/>
    <w:semiHidden/>
    <w:rsid w:val="00E0345E"/>
  </w:style>
  <w:style w:type="numbering" w:customStyle="1" w:styleId="NoList1013">
    <w:name w:val="No List1013"/>
    <w:next w:val="a4"/>
    <w:semiHidden/>
    <w:rsid w:val="00E0345E"/>
  </w:style>
  <w:style w:type="numbering" w:customStyle="1" w:styleId="NoList1413">
    <w:name w:val="No List1413"/>
    <w:next w:val="a4"/>
    <w:semiHidden/>
    <w:rsid w:val="00E0345E"/>
  </w:style>
  <w:style w:type="numbering" w:customStyle="1" w:styleId="NoList2413">
    <w:name w:val="No List2413"/>
    <w:next w:val="a4"/>
    <w:semiHidden/>
    <w:rsid w:val="00E0345E"/>
  </w:style>
  <w:style w:type="numbering" w:customStyle="1" w:styleId="NoList5113">
    <w:name w:val="No List5113"/>
    <w:next w:val="a4"/>
    <w:semiHidden/>
    <w:rsid w:val="00E0345E"/>
  </w:style>
  <w:style w:type="numbering" w:customStyle="1" w:styleId="NoList1513">
    <w:name w:val="No List1513"/>
    <w:next w:val="a4"/>
    <w:semiHidden/>
    <w:rsid w:val="00E0345E"/>
  </w:style>
  <w:style w:type="numbering" w:customStyle="1" w:styleId="NoList1613">
    <w:name w:val="No List1613"/>
    <w:next w:val="a4"/>
    <w:semiHidden/>
    <w:rsid w:val="00E0345E"/>
  </w:style>
  <w:style w:type="numbering" w:customStyle="1" w:styleId="11160">
    <w:name w:val="无列表1116"/>
    <w:next w:val="a4"/>
    <w:semiHidden/>
    <w:rsid w:val="00E0345E"/>
  </w:style>
  <w:style w:type="numbering" w:customStyle="1" w:styleId="NoList193">
    <w:name w:val="No List193"/>
    <w:next w:val="a4"/>
    <w:uiPriority w:val="99"/>
    <w:semiHidden/>
    <w:unhideWhenUsed/>
    <w:rsid w:val="00E0345E"/>
  </w:style>
  <w:style w:type="numbering" w:customStyle="1" w:styleId="NoList1103">
    <w:name w:val="No List1103"/>
    <w:next w:val="a4"/>
    <w:semiHidden/>
    <w:rsid w:val="00E0345E"/>
  </w:style>
  <w:style w:type="table" w:customStyle="1" w:styleId="Tabellengitternetz132">
    <w:name w:val="Tabellengitternetz1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E0345E"/>
  </w:style>
  <w:style w:type="numbering" w:customStyle="1" w:styleId="1232">
    <w:name w:val="목록 없음123"/>
    <w:next w:val="a4"/>
    <w:semiHidden/>
    <w:unhideWhenUsed/>
    <w:rsid w:val="00E0345E"/>
  </w:style>
  <w:style w:type="numbering" w:customStyle="1" w:styleId="2230">
    <w:name w:val="목록 없음223"/>
    <w:next w:val="a4"/>
    <w:semiHidden/>
    <w:rsid w:val="00E0345E"/>
  </w:style>
  <w:style w:type="numbering" w:customStyle="1" w:styleId="1260">
    <w:name w:val="リストなし126"/>
    <w:next w:val="a4"/>
    <w:uiPriority w:val="99"/>
    <w:semiHidden/>
    <w:unhideWhenUsed/>
    <w:rsid w:val="00E0345E"/>
  </w:style>
  <w:style w:type="numbering" w:customStyle="1" w:styleId="NoList263">
    <w:name w:val="No List263"/>
    <w:next w:val="a4"/>
    <w:semiHidden/>
    <w:unhideWhenUsed/>
    <w:rsid w:val="00E0345E"/>
  </w:style>
  <w:style w:type="numbering" w:customStyle="1" w:styleId="NoList333">
    <w:name w:val="No List333"/>
    <w:next w:val="a4"/>
    <w:semiHidden/>
    <w:rsid w:val="00E0345E"/>
  </w:style>
  <w:style w:type="numbering" w:customStyle="1" w:styleId="NoList433">
    <w:name w:val="No List433"/>
    <w:next w:val="a4"/>
    <w:semiHidden/>
    <w:rsid w:val="00E0345E"/>
  </w:style>
  <w:style w:type="table" w:customStyle="1" w:styleId="TableGrid522">
    <w:name w:val="Table Grid522"/>
    <w:basedOn w:val="a3"/>
    <w:next w:val="af8"/>
    <w:rsid w:val="00E0345E"/>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E0345E"/>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8"/>
    <w:rsid w:val="00E0345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E0345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E0345E"/>
  </w:style>
  <w:style w:type="table" w:customStyle="1" w:styleId="TableGrid622">
    <w:name w:val="Table Grid622"/>
    <w:basedOn w:val="a3"/>
    <w:next w:val="af8"/>
    <w:rsid w:val="00E0345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E0345E"/>
  </w:style>
  <w:style w:type="numbering" w:customStyle="1" w:styleId="NoList723">
    <w:name w:val="No List723"/>
    <w:next w:val="a4"/>
    <w:semiHidden/>
    <w:rsid w:val="00E0345E"/>
  </w:style>
  <w:style w:type="numbering" w:customStyle="1" w:styleId="NoList1133">
    <w:name w:val="No List1133"/>
    <w:next w:val="a4"/>
    <w:semiHidden/>
    <w:rsid w:val="00E0345E"/>
  </w:style>
  <w:style w:type="numbering" w:customStyle="1" w:styleId="NoList2123">
    <w:name w:val="No List2123"/>
    <w:next w:val="a4"/>
    <w:semiHidden/>
    <w:rsid w:val="00E0345E"/>
  </w:style>
  <w:style w:type="numbering" w:customStyle="1" w:styleId="NoList823">
    <w:name w:val="No List823"/>
    <w:next w:val="a4"/>
    <w:semiHidden/>
    <w:rsid w:val="00E0345E"/>
  </w:style>
  <w:style w:type="numbering" w:customStyle="1" w:styleId="NoList1223">
    <w:name w:val="No List1223"/>
    <w:next w:val="a4"/>
    <w:semiHidden/>
    <w:rsid w:val="00E0345E"/>
  </w:style>
  <w:style w:type="numbering" w:customStyle="1" w:styleId="NoList2223">
    <w:name w:val="No List2223"/>
    <w:next w:val="a4"/>
    <w:semiHidden/>
    <w:rsid w:val="00E0345E"/>
  </w:style>
  <w:style w:type="numbering" w:customStyle="1" w:styleId="NoList923">
    <w:name w:val="No List923"/>
    <w:next w:val="a4"/>
    <w:semiHidden/>
    <w:rsid w:val="00E0345E"/>
  </w:style>
  <w:style w:type="numbering" w:customStyle="1" w:styleId="NoList1323">
    <w:name w:val="No List1323"/>
    <w:next w:val="a4"/>
    <w:semiHidden/>
    <w:rsid w:val="00E0345E"/>
  </w:style>
  <w:style w:type="numbering" w:customStyle="1" w:styleId="NoList2323">
    <w:name w:val="No List2323"/>
    <w:next w:val="a4"/>
    <w:semiHidden/>
    <w:rsid w:val="00E0345E"/>
  </w:style>
  <w:style w:type="numbering" w:customStyle="1" w:styleId="NoList1023">
    <w:name w:val="No List1023"/>
    <w:next w:val="a4"/>
    <w:semiHidden/>
    <w:rsid w:val="00E0345E"/>
  </w:style>
  <w:style w:type="numbering" w:customStyle="1" w:styleId="NoList1423">
    <w:name w:val="No List1423"/>
    <w:next w:val="a4"/>
    <w:semiHidden/>
    <w:rsid w:val="00E0345E"/>
  </w:style>
  <w:style w:type="numbering" w:customStyle="1" w:styleId="NoList2423">
    <w:name w:val="No List2423"/>
    <w:next w:val="a4"/>
    <w:semiHidden/>
    <w:rsid w:val="00E0345E"/>
  </w:style>
  <w:style w:type="numbering" w:customStyle="1" w:styleId="NoList3123">
    <w:name w:val="No List3123"/>
    <w:next w:val="a4"/>
    <w:semiHidden/>
    <w:rsid w:val="00E0345E"/>
  </w:style>
  <w:style w:type="numbering" w:customStyle="1" w:styleId="NoList4123">
    <w:name w:val="No List4123"/>
    <w:next w:val="a4"/>
    <w:semiHidden/>
    <w:rsid w:val="00E0345E"/>
  </w:style>
  <w:style w:type="numbering" w:customStyle="1" w:styleId="NoList5123">
    <w:name w:val="No List5123"/>
    <w:next w:val="a4"/>
    <w:semiHidden/>
    <w:rsid w:val="00E0345E"/>
  </w:style>
  <w:style w:type="numbering" w:customStyle="1" w:styleId="NoList1523">
    <w:name w:val="No List1523"/>
    <w:next w:val="a4"/>
    <w:semiHidden/>
    <w:rsid w:val="00E0345E"/>
  </w:style>
  <w:style w:type="numbering" w:customStyle="1" w:styleId="NoList1623">
    <w:name w:val="No List1623"/>
    <w:next w:val="a4"/>
    <w:semiHidden/>
    <w:rsid w:val="00E0345E"/>
  </w:style>
  <w:style w:type="numbering" w:customStyle="1" w:styleId="11250">
    <w:name w:val="无列表1125"/>
    <w:next w:val="a4"/>
    <w:semiHidden/>
    <w:rsid w:val="00E0345E"/>
  </w:style>
  <w:style w:type="numbering" w:customStyle="1" w:styleId="NoList11123">
    <w:name w:val="No List11123"/>
    <w:next w:val="a4"/>
    <w:semiHidden/>
    <w:rsid w:val="00E0345E"/>
  </w:style>
  <w:style w:type="numbering" w:customStyle="1" w:styleId="Style122">
    <w:name w:val="Style122"/>
    <w:uiPriority w:val="99"/>
    <w:rsid w:val="00E0345E"/>
  </w:style>
  <w:style w:type="numbering" w:customStyle="1" w:styleId="SGS22">
    <w:name w:val="SGS22"/>
    <w:uiPriority w:val="99"/>
    <w:rsid w:val="00E0345E"/>
  </w:style>
  <w:style w:type="table" w:customStyle="1" w:styleId="TableClassic222">
    <w:name w:val="Table Classic 222"/>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E0345E"/>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0345E"/>
  </w:style>
  <w:style w:type="numbering" w:customStyle="1" w:styleId="NoList203">
    <w:name w:val="No List203"/>
    <w:next w:val="a4"/>
    <w:uiPriority w:val="99"/>
    <w:semiHidden/>
    <w:unhideWhenUsed/>
    <w:rsid w:val="00E0345E"/>
  </w:style>
  <w:style w:type="numbering" w:customStyle="1" w:styleId="NoList1142">
    <w:name w:val="No List1142"/>
    <w:next w:val="a4"/>
    <w:uiPriority w:val="99"/>
    <w:semiHidden/>
    <w:unhideWhenUsed/>
    <w:rsid w:val="00E0345E"/>
  </w:style>
  <w:style w:type="numbering" w:customStyle="1" w:styleId="NoList273">
    <w:name w:val="No List273"/>
    <w:next w:val="a4"/>
    <w:uiPriority w:val="99"/>
    <w:semiHidden/>
    <w:unhideWhenUsed/>
    <w:rsid w:val="00E0345E"/>
  </w:style>
  <w:style w:type="numbering" w:customStyle="1" w:styleId="NoList1152">
    <w:name w:val="No List1152"/>
    <w:next w:val="a4"/>
    <w:uiPriority w:val="99"/>
    <w:semiHidden/>
    <w:rsid w:val="00E0345E"/>
  </w:style>
  <w:style w:type="numbering" w:customStyle="1" w:styleId="NoList283">
    <w:name w:val="No List283"/>
    <w:next w:val="a4"/>
    <w:uiPriority w:val="99"/>
    <w:semiHidden/>
    <w:rsid w:val="00E0345E"/>
  </w:style>
  <w:style w:type="numbering" w:customStyle="1" w:styleId="NoList342">
    <w:name w:val="No List342"/>
    <w:next w:val="a4"/>
    <w:uiPriority w:val="99"/>
    <w:semiHidden/>
    <w:unhideWhenUsed/>
    <w:rsid w:val="00E0345E"/>
  </w:style>
  <w:style w:type="numbering" w:customStyle="1" w:styleId="NoList442">
    <w:name w:val="No List442"/>
    <w:next w:val="a4"/>
    <w:uiPriority w:val="99"/>
    <w:semiHidden/>
    <w:unhideWhenUsed/>
    <w:rsid w:val="00E0345E"/>
  </w:style>
  <w:style w:type="numbering" w:customStyle="1" w:styleId="NoList1232">
    <w:name w:val="No List1232"/>
    <w:next w:val="a4"/>
    <w:uiPriority w:val="99"/>
    <w:semiHidden/>
    <w:unhideWhenUsed/>
    <w:rsid w:val="00E0345E"/>
  </w:style>
  <w:style w:type="numbering" w:customStyle="1" w:styleId="NoList292">
    <w:name w:val="No List292"/>
    <w:next w:val="a4"/>
    <w:uiPriority w:val="99"/>
    <w:semiHidden/>
    <w:unhideWhenUsed/>
    <w:rsid w:val="00E0345E"/>
  </w:style>
  <w:style w:type="numbering" w:customStyle="1" w:styleId="NoList2102">
    <w:name w:val="No List2102"/>
    <w:next w:val="a4"/>
    <w:uiPriority w:val="99"/>
    <w:semiHidden/>
    <w:rsid w:val="00E0345E"/>
  </w:style>
  <w:style w:type="numbering" w:customStyle="1" w:styleId="NoList1712">
    <w:name w:val="No List1712"/>
    <w:next w:val="a4"/>
    <w:uiPriority w:val="99"/>
    <w:semiHidden/>
    <w:unhideWhenUsed/>
    <w:rsid w:val="00E0345E"/>
  </w:style>
  <w:style w:type="numbering" w:customStyle="1" w:styleId="NoList1812">
    <w:name w:val="No List1812"/>
    <w:next w:val="a4"/>
    <w:semiHidden/>
    <w:rsid w:val="00E0345E"/>
  </w:style>
  <w:style w:type="numbering" w:customStyle="1" w:styleId="NoList2132">
    <w:name w:val="No List2132"/>
    <w:next w:val="a4"/>
    <w:semiHidden/>
    <w:rsid w:val="00E0345E"/>
  </w:style>
  <w:style w:type="numbering" w:customStyle="1" w:styleId="NoList11132">
    <w:name w:val="No List11132"/>
    <w:next w:val="a4"/>
    <w:semiHidden/>
    <w:rsid w:val="00E0345E"/>
  </w:style>
  <w:style w:type="numbering" w:customStyle="1" w:styleId="237">
    <w:name w:val="无列表23"/>
    <w:next w:val="a4"/>
    <w:uiPriority w:val="99"/>
    <w:semiHidden/>
    <w:unhideWhenUsed/>
    <w:rsid w:val="00E0345E"/>
  </w:style>
  <w:style w:type="numbering" w:customStyle="1" w:styleId="335">
    <w:name w:val="无列表33"/>
    <w:next w:val="a4"/>
    <w:uiPriority w:val="99"/>
    <w:semiHidden/>
    <w:unhideWhenUsed/>
    <w:rsid w:val="00E0345E"/>
  </w:style>
  <w:style w:type="table" w:customStyle="1" w:styleId="11d">
    <w:name w:val="网格型11"/>
    <w:basedOn w:val="a3"/>
    <w:next w:val="af8"/>
    <w:rsid w:val="00E0345E"/>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E0345E"/>
  </w:style>
  <w:style w:type="numbering" w:customStyle="1" w:styleId="2320">
    <w:name w:val="목록 없음232"/>
    <w:next w:val="a4"/>
    <w:semiHidden/>
    <w:rsid w:val="00E0345E"/>
  </w:style>
  <w:style w:type="numbering" w:customStyle="1" w:styleId="NoList542">
    <w:name w:val="No List542"/>
    <w:next w:val="a4"/>
    <w:semiHidden/>
    <w:rsid w:val="00E0345E"/>
  </w:style>
  <w:style w:type="numbering" w:customStyle="1" w:styleId="NoList632">
    <w:name w:val="No List632"/>
    <w:next w:val="a4"/>
    <w:semiHidden/>
    <w:rsid w:val="00E0345E"/>
  </w:style>
  <w:style w:type="numbering" w:customStyle="1" w:styleId="NoList732">
    <w:name w:val="No List732"/>
    <w:next w:val="a4"/>
    <w:semiHidden/>
    <w:rsid w:val="00E0345E"/>
  </w:style>
  <w:style w:type="numbering" w:customStyle="1" w:styleId="NoList832">
    <w:name w:val="No List832"/>
    <w:next w:val="a4"/>
    <w:semiHidden/>
    <w:rsid w:val="00E0345E"/>
  </w:style>
  <w:style w:type="numbering" w:customStyle="1" w:styleId="NoList2232">
    <w:name w:val="No List2232"/>
    <w:next w:val="a4"/>
    <w:semiHidden/>
    <w:rsid w:val="00E0345E"/>
  </w:style>
  <w:style w:type="numbering" w:customStyle="1" w:styleId="NoList932">
    <w:name w:val="No List932"/>
    <w:next w:val="a4"/>
    <w:semiHidden/>
    <w:rsid w:val="00E0345E"/>
  </w:style>
  <w:style w:type="numbering" w:customStyle="1" w:styleId="NoList1332">
    <w:name w:val="No List1332"/>
    <w:next w:val="a4"/>
    <w:semiHidden/>
    <w:rsid w:val="00E0345E"/>
  </w:style>
  <w:style w:type="numbering" w:customStyle="1" w:styleId="NoList2332">
    <w:name w:val="No List2332"/>
    <w:next w:val="a4"/>
    <w:semiHidden/>
    <w:rsid w:val="00E0345E"/>
  </w:style>
  <w:style w:type="numbering" w:customStyle="1" w:styleId="NoList1032">
    <w:name w:val="No List1032"/>
    <w:next w:val="a4"/>
    <w:semiHidden/>
    <w:rsid w:val="00E0345E"/>
  </w:style>
  <w:style w:type="numbering" w:customStyle="1" w:styleId="NoList1432">
    <w:name w:val="No List1432"/>
    <w:next w:val="a4"/>
    <w:semiHidden/>
    <w:rsid w:val="00E0345E"/>
  </w:style>
  <w:style w:type="numbering" w:customStyle="1" w:styleId="NoList2432">
    <w:name w:val="No List2432"/>
    <w:next w:val="a4"/>
    <w:semiHidden/>
    <w:rsid w:val="00E0345E"/>
  </w:style>
  <w:style w:type="numbering" w:customStyle="1" w:styleId="NoList3132">
    <w:name w:val="No List3132"/>
    <w:next w:val="a4"/>
    <w:semiHidden/>
    <w:rsid w:val="00E0345E"/>
  </w:style>
  <w:style w:type="numbering" w:customStyle="1" w:styleId="NoList4132">
    <w:name w:val="No List4132"/>
    <w:next w:val="a4"/>
    <w:semiHidden/>
    <w:rsid w:val="00E0345E"/>
  </w:style>
  <w:style w:type="numbering" w:customStyle="1" w:styleId="NoList5132">
    <w:name w:val="No List5132"/>
    <w:next w:val="a4"/>
    <w:semiHidden/>
    <w:rsid w:val="00E0345E"/>
  </w:style>
  <w:style w:type="numbering" w:customStyle="1" w:styleId="NoList1532">
    <w:name w:val="No List1532"/>
    <w:next w:val="a4"/>
    <w:semiHidden/>
    <w:rsid w:val="00E0345E"/>
  </w:style>
  <w:style w:type="numbering" w:customStyle="1" w:styleId="NoList1632">
    <w:name w:val="No List1632"/>
    <w:next w:val="a4"/>
    <w:semiHidden/>
    <w:rsid w:val="00E0345E"/>
  </w:style>
  <w:style w:type="numbering" w:customStyle="1" w:styleId="NoList2512">
    <w:name w:val="No List2512"/>
    <w:next w:val="a4"/>
    <w:semiHidden/>
    <w:rsid w:val="00E0345E"/>
  </w:style>
  <w:style w:type="numbering" w:customStyle="1" w:styleId="11122">
    <w:name w:val="목록 없음1112"/>
    <w:next w:val="a4"/>
    <w:semiHidden/>
    <w:unhideWhenUsed/>
    <w:rsid w:val="00E0345E"/>
  </w:style>
  <w:style w:type="numbering" w:customStyle="1" w:styleId="21120">
    <w:name w:val="목록 없음2112"/>
    <w:next w:val="a4"/>
    <w:semiHidden/>
    <w:rsid w:val="00E0345E"/>
  </w:style>
  <w:style w:type="numbering" w:customStyle="1" w:styleId="NoList4212">
    <w:name w:val="No List4212"/>
    <w:next w:val="a4"/>
    <w:semiHidden/>
    <w:unhideWhenUsed/>
    <w:rsid w:val="00E0345E"/>
  </w:style>
  <w:style w:type="numbering" w:customStyle="1" w:styleId="NoList5212">
    <w:name w:val="No List5212"/>
    <w:next w:val="a4"/>
    <w:semiHidden/>
    <w:rsid w:val="00E0345E"/>
  </w:style>
  <w:style w:type="numbering" w:customStyle="1" w:styleId="NoList6112">
    <w:name w:val="No List6112"/>
    <w:next w:val="a4"/>
    <w:semiHidden/>
    <w:rsid w:val="00E0345E"/>
  </w:style>
  <w:style w:type="numbering" w:customStyle="1" w:styleId="NoList7112">
    <w:name w:val="No List7112"/>
    <w:next w:val="a4"/>
    <w:semiHidden/>
    <w:rsid w:val="00E0345E"/>
  </w:style>
  <w:style w:type="numbering" w:customStyle="1" w:styleId="NoList11212">
    <w:name w:val="No List11212"/>
    <w:next w:val="a4"/>
    <w:semiHidden/>
    <w:rsid w:val="00E0345E"/>
  </w:style>
  <w:style w:type="numbering" w:customStyle="1" w:styleId="NoList21112">
    <w:name w:val="No List21112"/>
    <w:next w:val="a4"/>
    <w:semiHidden/>
    <w:rsid w:val="00E0345E"/>
  </w:style>
  <w:style w:type="numbering" w:customStyle="1" w:styleId="NoList8112">
    <w:name w:val="No List8112"/>
    <w:next w:val="a4"/>
    <w:semiHidden/>
    <w:rsid w:val="00E0345E"/>
  </w:style>
  <w:style w:type="numbering" w:customStyle="1" w:styleId="NoList12112">
    <w:name w:val="No List12112"/>
    <w:next w:val="a4"/>
    <w:semiHidden/>
    <w:rsid w:val="00E0345E"/>
  </w:style>
  <w:style w:type="numbering" w:customStyle="1" w:styleId="NoList22112">
    <w:name w:val="No List22112"/>
    <w:next w:val="a4"/>
    <w:semiHidden/>
    <w:rsid w:val="00E0345E"/>
  </w:style>
  <w:style w:type="numbering" w:customStyle="1" w:styleId="NoList9112">
    <w:name w:val="No List9112"/>
    <w:next w:val="a4"/>
    <w:semiHidden/>
    <w:rsid w:val="00E0345E"/>
  </w:style>
  <w:style w:type="numbering" w:customStyle="1" w:styleId="NoList13112">
    <w:name w:val="No List13112"/>
    <w:next w:val="a4"/>
    <w:semiHidden/>
    <w:rsid w:val="00E0345E"/>
  </w:style>
  <w:style w:type="numbering" w:customStyle="1" w:styleId="NoList23112">
    <w:name w:val="No List23112"/>
    <w:next w:val="a4"/>
    <w:semiHidden/>
    <w:rsid w:val="00E0345E"/>
  </w:style>
  <w:style w:type="numbering" w:customStyle="1" w:styleId="NoList10112">
    <w:name w:val="No List10112"/>
    <w:next w:val="a4"/>
    <w:semiHidden/>
    <w:rsid w:val="00E0345E"/>
  </w:style>
  <w:style w:type="numbering" w:customStyle="1" w:styleId="NoList14112">
    <w:name w:val="No List14112"/>
    <w:next w:val="a4"/>
    <w:semiHidden/>
    <w:rsid w:val="00E0345E"/>
  </w:style>
  <w:style w:type="numbering" w:customStyle="1" w:styleId="NoList24112">
    <w:name w:val="No List24112"/>
    <w:next w:val="a4"/>
    <w:semiHidden/>
    <w:rsid w:val="00E0345E"/>
  </w:style>
  <w:style w:type="numbering" w:customStyle="1" w:styleId="NoList31112">
    <w:name w:val="No List31112"/>
    <w:next w:val="a4"/>
    <w:semiHidden/>
    <w:rsid w:val="00E0345E"/>
  </w:style>
  <w:style w:type="numbering" w:customStyle="1" w:styleId="NoList41112">
    <w:name w:val="No List41112"/>
    <w:next w:val="a4"/>
    <w:semiHidden/>
    <w:rsid w:val="00E0345E"/>
  </w:style>
  <w:style w:type="numbering" w:customStyle="1" w:styleId="NoList51112">
    <w:name w:val="No List51112"/>
    <w:next w:val="a4"/>
    <w:semiHidden/>
    <w:rsid w:val="00E0345E"/>
  </w:style>
  <w:style w:type="numbering" w:customStyle="1" w:styleId="NoList15112">
    <w:name w:val="No List15112"/>
    <w:next w:val="a4"/>
    <w:semiHidden/>
    <w:rsid w:val="00E0345E"/>
  </w:style>
  <w:style w:type="numbering" w:customStyle="1" w:styleId="NoList16112">
    <w:name w:val="No List16112"/>
    <w:next w:val="a4"/>
    <w:semiHidden/>
    <w:rsid w:val="00E0345E"/>
  </w:style>
  <w:style w:type="numbering" w:customStyle="1" w:styleId="NoList111112">
    <w:name w:val="No List111112"/>
    <w:next w:val="a4"/>
    <w:semiHidden/>
    <w:rsid w:val="00E0345E"/>
  </w:style>
  <w:style w:type="numbering" w:customStyle="1" w:styleId="NoList1912">
    <w:name w:val="No List1912"/>
    <w:next w:val="a4"/>
    <w:uiPriority w:val="99"/>
    <w:semiHidden/>
    <w:unhideWhenUsed/>
    <w:rsid w:val="00E0345E"/>
  </w:style>
  <w:style w:type="numbering" w:customStyle="1" w:styleId="NoList11012">
    <w:name w:val="No List11012"/>
    <w:next w:val="a4"/>
    <w:semiHidden/>
    <w:rsid w:val="00E0345E"/>
  </w:style>
  <w:style w:type="numbering" w:customStyle="1" w:styleId="NoList2612">
    <w:name w:val="No List2612"/>
    <w:next w:val="a4"/>
    <w:semiHidden/>
    <w:rsid w:val="00E0345E"/>
  </w:style>
  <w:style w:type="numbering" w:customStyle="1" w:styleId="NoList3312">
    <w:name w:val="No List3312"/>
    <w:next w:val="a4"/>
    <w:semiHidden/>
    <w:unhideWhenUsed/>
    <w:rsid w:val="00E0345E"/>
  </w:style>
  <w:style w:type="numbering" w:customStyle="1" w:styleId="12121">
    <w:name w:val="목록 없음1212"/>
    <w:next w:val="a4"/>
    <w:semiHidden/>
    <w:unhideWhenUsed/>
    <w:rsid w:val="00E0345E"/>
  </w:style>
  <w:style w:type="numbering" w:customStyle="1" w:styleId="2212">
    <w:name w:val="목록 없음2212"/>
    <w:next w:val="a4"/>
    <w:semiHidden/>
    <w:rsid w:val="00E0345E"/>
  </w:style>
  <w:style w:type="numbering" w:customStyle="1" w:styleId="NoList4312">
    <w:name w:val="No List4312"/>
    <w:next w:val="a4"/>
    <w:semiHidden/>
    <w:unhideWhenUsed/>
    <w:rsid w:val="00E0345E"/>
  </w:style>
  <w:style w:type="numbering" w:customStyle="1" w:styleId="NoList5312">
    <w:name w:val="No List5312"/>
    <w:next w:val="a4"/>
    <w:semiHidden/>
    <w:rsid w:val="00E0345E"/>
  </w:style>
  <w:style w:type="numbering" w:customStyle="1" w:styleId="NoList6212">
    <w:name w:val="No List6212"/>
    <w:next w:val="a4"/>
    <w:semiHidden/>
    <w:rsid w:val="00E0345E"/>
  </w:style>
  <w:style w:type="numbering" w:customStyle="1" w:styleId="NoList7212">
    <w:name w:val="No List7212"/>
    <w:next w:val="a4"/>
    <w:semiHidden/>
    <w:rsid w:val="00E0345E"/>
  </w:style>
  <w:style w:type="numbering" w:customStyle="1" w:styleId="NoList11312">
    <w:name w:val="No List11312"/>
    <w:next w:val="a4"/>
    <w:semiHidden/>
    <w:rsid w:val="00E0345E"/>
  </w:style>
  <w:style w:type="numbering" w:customStyle="1" w:styleId="NoList21212">
    <w:name w:val="No List21212"/>
    <w:next w:val="a4"/>
    <w:semiHidden/>
    <w:rsid w:val="00E0345E"/>
  </w:style>
  <w:style w:type="numbering" w:customStyle="1" w:styleId="NoList8212">
    <w:name w:val="No List8212"/>
    <w:next w:val="a4"/>
    <w:semiHidden/>
    <w:rsid w:val="00E0345E"/>
  </w:style>
  <w:style w:type="numbering" w:customStyle="1" w:styleId="NoList12212">
    <w:name w:val="No List12212"/>
    <w:next w:val="a4"/>
    <w:semiHidden/>
    <w:rsid w:val="00E0345E"/>
  </w:style>
  <w:style w:type="numbering" w:customStyle="1" w:styleId="NoList22212">
    <w:name w:val="No List22212"/>
    <w:next w:val="a4"/>
    <w:semiHidden/>
    <w:rsid w:val="00E0345E"/>
  </w:style>
  <w:style w:type="numbering" w:customStyle="1" w:styleId="NoList9212">
    <w:name w:val="No List9212"/>
    <w:next w:val="a4"/>
    <w:semiHidden/>
    <w:rsid w:val="00E0345E"/>
  </w:style>
  <w:style w:type="numbering" w:customStyle="1" w:styleId="NoList13212">
    <w:name w:val="No List13212"/>
    <w:next w:val="a4"/>
    <w:semiHidden/>
    <w:rsid w:val="00E0345E"/>
  </w:style>
  <w:style w:type="numbering" w:customStyle="1" w:styleId="NoList23212">
    <w:name w:val="No List23212"/>
    <w:next w:val="a4"/>
    <w:semiHidden/>
    <w:rsid w:val="00E0345E"/>
  </w:style>
  <w:style w:type="numbering" w:customStyle="1" w:styleId="NoList10212">
    <w:name w:val="No List10212"/>
    <w:next w:val="a4"/>
    <w:semiHidden/>
    <w:rsid w:val="00E0345E"/>
  </w:style>
  <w:style w:type="numbering" w:customStyle="1" w:styleId="NoList14212">
    <w:name w:val="No List14212"/>
    <w:next w:val="a4"/>
    <w:semiHidden/>
    <w:rsid w:val="00E0345E"/>
  </w:style>
  <w:style w:type="numbering" w:customStyle="1" w:styleId="NoList24212">
    <w:name w:val="No List24212"/>
    <w:next w:val="a4"/>
    <w:semiHidden/>
    <w:rsid w:val="00E0345E"/>
  </w:style>
  <w:style w:type="numbering" w:customStyle="1" w:styleId="NoList31212">
    <w:name w:val="No List31212"/>
    <w:next w:val="a4"/>
    <w:semiHidden/>
    <w:rsid w:val="00E0345E"/>
  </w:style>
  <w:style w:type="numbering" w:customStyle="1" w:styleId="NoList41212">
    <w:name w:val="No List41212"/>
    <w:next w:val="a4"/>
    <w:semiHidden/>
    <w:rsid w:val="00E0345E"/>
  </w:style>
  <w:style w:type="numbering" w:customStyle="1" w:styleId="NoList51212">
    <w:name w:val="No List51212"/>
    <w:next w:val="a4"/>
    <w:semiHidden/>
    <w:rsid w:val="00E0345E"/>
  </w:style>
  <w:style w:type="numbering" w:customStyle="1" w:styleId="NoList15212">
    <w:name w:val="No List15212"/>
    <w:next w:val="a4"/>
    <w:semiHidden/>
    <w:rsid w:val="00E0345E"/>
  </w:style>
  <w:style w:type="numbering" w:customStyle="1" w:styleId="NoList16212">
    <w:name w:val="No List16212"/>
    <w:next w:val="a4"/>
    <w:semiHidden/>
    <w:rsid w:val="00E0345E"/>
  </w:style>
  <w:style w:type="numbering" w:customStyle="1" w:styleId="NoList111212">
    <w:name w:val="No List111212"/>
    <w:next w:val="a4"/>
    <w:semiHidden/>
    <w:rsid w:val="00E0345E"/>
  </w:style>
  <w:style w:type="numbering" w:customStyle="1" w:styleId="2121">
    <w:name w:val="无列表212"/>
    <w:next w:val="a4"/>
    <w:uiPriority w:val="99"/>
    <w:semiHidden/>
    <w:unhideWhenUsed/>
    <w:rsid w:val="00E0345E"/>
  </w:style>
  <w:style w:type="numbering" w:customStyle="1" w:styleId="3122">
    <w:name w:val="无列表312"/>
    <w:next w:val="a4"/>
    <w:uiPriority w:val="99"/>
    <w:semiHidden/>
    <w:unhideWhenUsed/>
    <w:rsid w:val="00E0345E"/>
  </w:style>
  <w:style w:type="numbering" w:customStyle="1" w:styleId="NoList2012">
    <w:name w:val="No List2012"/>
    <w:next w:val="a4"/>
    <w:semiHidden/>
    <w:rsid w:val="00E0345E"/>
  </w:style>
  <w:style w:type="numbering" w:customStyle="1" w:styleId="NoList2712">
    <w:name w:val="No List2712"/>
    <w:next w:val="a4"/>
    <w:uiPriority w:val="99"/>
    <w:semiHidden/>
    <w:unhideWhenUsed/>
    <w:rsid w:val="00E0345E"/>
  </w:style>
  <w:style w:type="numbering" w:customStyle="1" w:styleId="NoList2812">
    <w:name w:val="No List2812"/>
    <w:next w:val="a4"/>
    <w:uiPriority w:val="99"/>
    <w:semiHidden/>
    <w:unhideWhenUsed/>
    <w:rsid w:val="00E0345E"/>
  </w:style>
  <w:style w:type="numbering" w:customStyle="1" w:styleId="416">
    <w:name w:val="无列表41"/>
    <w:next w:val="a4"/>
    <w:uiPriority w:val="99"/>
    <w:semiHidden/>
    <w:unhideWhenUsed/>
    <w:rsid w:val="00E0345E"/>
  </w:style>
  <w:style w:type="numbering" w:customStyle="1" w:styleId="1412">
    <w:name w:val="목록 없음141"/>
    <w:next w:val="a4"/>
    <w:semiHidden/>
    <w:unhideWhenUsed/>
    <w:rsid w:val="00E0345E"/>
  </w:style>
  <w:style w:type="numbering" w:customStyle="1" w:styleId="2410">
    <w:name w:val="목록 없음241"/>
    <w:next w:val="a4"/>
    <w:semiHidden/>
    <w:rsid w:val="00E0345E"/>
  </w:style>
  <w:style w:type="numbering" w:customStyle="1" w:styleId="NoList551">
    <w:name w:val="No List551"/>
    <w:next w:val="a4"/>
    <w:semiHidden/>
    <w:rsid w:val="00E0345E"/>
  </w:style>
  <w:style w:type="numbering" w:customStyle="1" w:styleId="NoList641">
    <w:name w:val="No List641"/>
    <w:next w:val="a4"/>
    <w:semiHidden/>
    <w:rsid w:val="00E0345E"/>
  </w:style>
  <w:style w:type="numbering" w:customStyle="1" w:styleId="NoList741">
    <w:name w:val="No List741"/>
    <w:next w:val="a4"/>
    <w:semiHidden/>
    <w:rsid w:val="00E0345E"/>
  </w:style>
  <w:style w:type="numbering" w:customStyle="1" w:styleId="NoList841">
    <w:name w:val="No List841"/>
    <w:next w:val="a4"/>
    <w:semiHidden/>
    <w:rsid w:val="00E0345E"/>
  </w:style>
  <w:style w:type="numbering" w:customStyle="1" w:styleId="NoList2241">
    <w:name w:val="No List2241"/>
    <w:next w:val="a4"/>
    <w:semiHidden/>
    <w:rsid w:val="00E0345E"/>
  </w:style>
  <w:style w:type="numbering" w:customStyle="1" w:styleId="NoList941">
    <w:name w:val="No List941"/>
    <w:next w:val="a4"/>
    <w:semiHidden/>
    <w:rsid w:val="00E0345E"/>
  </w:style>
  <w:style w:type="numbering" w:customStyle="1" w:styleId="NoList1341">
    <w:name w:val="No List1341"/>
    <w:next w:val="a4"/>
    <w:semiHidden/>
    <w:rsid w:val="00E0345E"/>
  </w:style>
  <w:style w:type="numbering" w:customStyle="1" w:styleId="NoList2341">
    <w:name w:val="No List2341"/>
    <w:next w:val="a4"/>
    <w:semiHidden/>
    <w:rsid w:val="00E0345E"/>
  </w:style>
  <w:style w:type="numbering" w:customStyle="1" w:styleId="NoList1041">
    <w:name w:val="No List1041"/>
    <w:next w:val="a4"/>
    <w:semiHidden/>
    <w:rsid w:val="00E0345E"/>
  </w:style>
  <w:style w:type="numbering" w:customStyle="1" w:styleId="NoList1441">
    <w:name w:val="No List1441"/>
    <w:next w:val="a4"/>
    <w:semiHidden/>
    <w:rsid w:val="00E0345E"/>
  </w:style>
  <w:style w:type="numbering" w:customStyle="1" w:styleId="NoList2441">
    <w:name w:val="No List2441"/>
    <w:next w:val="a4"/>
    <w:semiHidden/>
    <w:rsid w:val="00E0345E"/>
  </w:style>
  <w:style w:type="numbering" w:customStyle="1" w:styleId="NoList3141">
    <w:name w:val="No List3141"/>
    <w:next w:val="a4"/>
    <w:semiHidden/>
    <w:rsid w:val="00E0345E"/>
  </w:style>
  <w:style w:type="numbering" w:customStyle="1" w:styleId="NoList4141">
    <w:name w:val="No List4141"/>
    <w:next w:val="a4"/>
    <w:semiHidden/>
    <w:rsid w:val="00E0345E"/>
  </w:style>
  <w:style w:type="numbering" w:customStyle="1" w:styleId="NoList5141">
    <w:name w:val="No List5141"/>
    <w:next w:val="a4"/>
    <w:semiHidden/>
    <w:rsid w:val="00E0345E"/>
  </w:style>
  <w:style w:type="numbering" w:customStyle="1" w:styleId="NoList1541">
    <w:name w:val="No List1541"/>
    <w:next w:val="a4"/>
    <w:semiHidden/>
    <w:rsid w:val="00E0345E"/>
  </w:style>
  <w:style w:type="numbering" w:customStyle="1" w:styleId="NoList1641">
    <w:name w:val="No List1641"/>
    <w:next w:val="a4"/>
    <w:semiHidden/>
    <w:rsid w:val="00E0345E"/>
  </w:style>
  <w:style w:type="numbering" w:customStyle="1" w:styleId="NoList2521">
    <w:name w:val="No List2521"/>
    <w:next w:val="a4"/>
    <w:semiHidden/>
    <w:rsid w:val="00E0345E"/>
  </w:style>
  <w:style w:type="numbering" w:customStyle="1" w:styleId="NoList3221">
    <w:name w:val="No List3221"/>
    <w:next w:val="a4"/>
    <w:semiHidden/>
    <w:unhideWhenUsed/>
    <w:rsid w:val="00E0345E"/>
  </w:style>
  <w:style w:type="numbering" w:customStyle="1" w:styleId="11212">
    <w:name w:val="목록 없음1121"/>
    <w:next w:val="a4"/>
    <w:semiHidden/>
    <w:unhideWhenUsed/>
    <w:rsid w:val="00E0345E"/>
  </w:style>
  <w:style w:type="numbering" w:customStyle="1" w:styleId="21210">
    <w:name w:val="목록 없음2121"/>
    <w:next w:val="a4"/>
    <w:semiHidden/>
    <w:rsid w:val="00E0345E"/>
  </w:style>
  <w:style w:type="numbering" w:customStyle="1" w:styleId="NoList4221">
    <w:name w:val="No List4221"/>
    <w:next w:val="a4"/>
    <w:semiHidden/>
    <w:unhideWhenUsed/>
    <w:rsid w:val="00E0345E"/>
  </w:style>
  <w:style w:type="numbering" w:customStyle="1" w:styleId="NoList5221">
    <w:name w:val="No List5221"/>
    <w:next w:val="a4"/>
    <w:semiHidden/>
    <w:rsid w:val="00E0345E"/>
  </w:style>
  <w:style w:type="numbering" w:customStyle="1" w:styleId="NoList6121">
    <w:name w:val="No List6121"/>
    <w:next w:val="a4"/>
    <w:semiHidden/>
    <w:rsid w:val="00E0345E"/>
  </w:style>
  <w:style w:type="numbering" w:customStyle="1" w:styleId="NoList7121">
    <w:name w:val="No List7121"/>
    <w:next w:val="a4"/>
    <w:semiHidden/>
    <w:rsid w:val="00E0345E"/>
  </w:style>
  <w:style w:type="numbering" w:customStyle="1" w:styleId="NoList11221">
    <w:name w:val="No List11221"/>
    <w:next w:val="a4"/>
    <w:semiHidden/>
    <w:rsid w:val="00E0345E"/>
  </w:style>
  <w:style w:type="numbering" w:customStyle="1" w:styleId="NoList21121">
    <w:name w:val="No List21121"/>
    <w:next w:val="a4"/>
    <w:semiHidden/>
    <w:rsid w:val="00E0345E"/>
  </w:style>
  <w:style w:type="numbering" w:customStyle="1" w:styleId="NoList8121">
    <w:name w:val="No List8121"/>
    <w:next w:val="a4"/>
    <w:semiHidden/>
    <w:rsid w:val="00E0345E"/>
  </w:style>
  <w:style w:type="numbering" w:customStyle="1" w:styleId="NoList12121">
    <w:name w:val="No List12121"/>
    <w:next w:val="a4"/>
    <w:semiHidden/>
    <w:rsid w:val="00E0345E"/>
  </w:style>
  <w:style w:type="numbering" w:customStyle="1" w:styleId="NoList22121">
    <w:name w:val="No List22121"/>
    <w:next w:val="a4"/>
    <w:semiHidden/>
    <w:rsid w:val="00E0345E"/>
  </w:style>
  <w:style w:type="numbering" w:customStyle="1" w:styleId="NoList9121">
    <w:name w:val="No List9121"/>
    <w:next w:val="a4"/>
    <w:semiHidden/>
    <w:rsid w:val="00E0345E"/>
  </w:style>
  <w:style w:type="numbering" w:customStyle="1" w:styleId="NoList13121">
    <w:name w:val="No List13121"/>
    <w:next w:val="a4"/>
    <w:semiHidden/>
    <w:rsid w:val="00E0345E"/>
  </w:style>
  <w:style w:type="numbering" w:customStyle="1" w:styleId="NoList23121">
    <w:name w:val="No List23121"/>
    <w:next w:val="a4"/>
    <w:semiHidden/>
    <w:rsid w:val="00E0345E"/>
  </w:style>
  <w:style w:type="numbering" w:customStyle="1" w:styleId="NoList10121">
    <w:name w:val="No List10121"/>
    <w:next w:val="a4"/>
    <w:semiHidden/>
    <w:rsid w:val="00E0345E"/>
  </w:style>
  <w:style w:type="numbering" w:customStyle="1" w:styleId="NoList14121">
    <w:name w:val="No List14121"/>
    <w:next w:val="a4"/>
    <w:semiHidden/>
    <w:rsid w:val="00E0345E"/>
  </w:style>
  <w:style w:type="numbering" w:customStyle="1" w:styleId="NoList24121">
    <w:name w:val="No List24121"/>
    <w:next w:val="a4"/>
    <w:semiHidden/>
    <w:rsid w:val="00E0345E"/>
  </w:style>
  <w:style w:type="numbering" w:customStyle="1" w:styleId="NoList31121">
    <w:name w:val="No List31121"/>
    <w:next w:val="a4"/>
    <w:semiHidden/>
    <w:rsid w:val="00E0345E"/>
  </w:style>
  <w:style w:type="numbering" w:customStyle="1" w:styleId="NoList41121">
    <w:name w:val="No List41121"/>
    <w:next w:val="a4"/>
    <w:semiHidden/>
    <w:rsid w:val="00E0345E"/>
  </w:style>
  <w:style w:type="numbering" w:customStyle="1" w:styleId="NoList51121">
    <w:name w:val="No List51121"/>
    <w:next w:val="a4"/>
    <w:semiHidden/>
    <w:rsid w:val="00E0345E"/>
  </w:style>
  <w:style w:type="numbering" w:customStyle="1" w:styleId="NoList15121">
    <w:name w:val="No List15121"/>
    <w:next w:val="a4"/>
    <w:semiHidden/>
    <w:rsid w:val="00E0345E"/>
  </w:style>
  <w:style w:type="numbering" w:customStyle="1" w:styleId="NoList16121">
    <w:name w:val="No List16121"/>
    <w:next w:val="a4"/>
    <w:semiHidden/>
    <w:rsid w:val="00E0345E"/>
  </w:style>
  <w:style w:type="numbering" w:customStyle="1" w:styleId="NoList111121">
    <w:name w:val="No List111121"/>
    <w:next w:val="a4"/>
    <w:semiHidden/>
    <w:rsid w:val="00E0345E"/>
  </w:style>
  <w:style w:type="numbering" w:customStyle="1" w:styleId="NoList1921">
    <w:name w:val="No List1921"/>
    <w:next w:val="a4"/>
    <w:uiPriority w:val="99"/>
    <w:semiHidden/>
    <w:unhideWhenUsed/>
    <w:rsid w:val="00E0345E"/>
  </w:style>
  <w:style w:type="numbering" w:customStyle="1" w:styleId="NoList11021">
    <w:name w:val="No List11021"/>
    <w:next w:val="a4"/>
    <w:uiPriority w:val="99"/>
    <w:semiHidden/>
    <w:rsid w:val="00E0345E"/>
  </w:style>
  <w:style w:type="numbering" w:customStyle="1" w:styleId="NoList2621">
    <w:name w:val="No List2621"/>
    <w:next w:val="a4"/>
    <w:semiHidden/>
    <w:rsid w:val="00E0345E"/>
  </w:style>
  <w:style w:type="numbering" w:customStyle="1" w:styleId="NoList3321">
    <w:name w:val="No List3321"/>
    <w:next w:val="a4"/>
    <w:semiHidden/>
    <w:unhideWhenUsed/>
    <w:rsid w:val="00E0345E"/>
  </w:style>
  <w:style w:type="numbering" w:customStyle="1" w:styleId="12212">
    <w:name w:val="목록 없음1221"/>
    <w:next w:val="a4"/>
    <w:semiHidden/>
    <w:unhideWhenUsed/>
    <w:rsid w:val="00E0345E"/>
  </w:style>
  <w:style w:type="numbering" w:customStyle="1" w:styleId="2221">
    <w:name w:val="목록 없음2221"/>
    <w:next w:val="a4"/>
    <w:semiHidden/>
    <w:rsid w:val="00E0345E"/>
  </w:style>
  <w:style w:type="numbering" w:customStyle="1" w:styleId="NoList4321">
    <w:name w:val="No List4321"/>
    <w:next w:val="a4"/>
    <w:semiHidden/>
    <w:unhideWhenUsed/>
    <w:rsid w:val="00E0345E"/>
  </w:style>
  <w:style w:type="numbering" w:customStyle="1" w:styleId="NoList5321">
    <w:name w:val="No List5321"/>
    <w:next w:val="a4"/>
    <w:semiHidden/>
    <w:rsid w:val="00E0345E"/>
  </w:style>
  <w:style w:type="numbering" w:customStyle="1" w:styleId="NoList6221">
    <w:name w:val="No List6221"/>
    <w:next w:val="a4"/>
    <w:semiHidden/>
    <w:rsid w:val="00E0345E"/>
  </w:style>
  <w:style w:type="numbering" w:customStyle="1" w:styleId="NoList7221">
    <w:name w:val="No List7221"/>
    <w:next w:val="a4"/>
    <w:semiHidden/>
    <w:rsid w:val="00E0345E"/>
  </w:style>
  <w:style w:type="numbering" w:customStyle="1" w:styleId="NoList11321">
    <w:name w:val="No List11321"/>
    <w:next w:val="a4"/>
    <w:semiHidden/>
    <w:rsid w:val="00E0345E"/>
  </w:style>
  <w:style w:type="numbering" w:customStyle="1" w:styleId="NoList21221">
    <w:name w:val="No List21221"/>
    <w:next w:val="a4"/>
    <w:semiHidden/>
    <w:rsid w:val="00E0345E"/>
  </w:style>
  <w:style w:type="numbering" w:customStyle="1" w:styleId="NoList8221">
    <w:name w:val="No List8221"/>
    <w:next w:val="a4"/>
    <w:semiHidden/>
    <w:rsid w:val="00E0345E"/>
  </w:style>
  <w:style w:type="numbering" w:customStyle="1" w:styleId="NoList12221">
    <w:name w:val="No List12221"/>
    <w:next w:val="a4"/>
    <w:semiHidden/>
    <w:rsid w:val="00E0345E"/>
  </w:style>
  <w:style w:type="numbering" w:customStyle="1" w:styleId="NoList22221">
    <w:name w:val="No List22221"/>
    <w:next w:val="a4"/>
    <w:semiHidden/>
    <w:rsid w:val="00E0345E"/>
  </w:style>
  <w:style w:type="numbering" w:customStyle="1" w:styleId="NoList9221">
    <w:name w:val="No List9221"/>
    <w:next w:val="a4"/>
    <w:semiHidden/>
    <w:rsid w:val="00E0345E"/>
  </w:style>
  <w:style w:type="numbering" w:customStyle="1" w:styleId="NoList13221">
    <w:name w:val="No List13221"/>
    <w:next w:val="a4"/>
    <w:semiHidden/>
    <w:rsid w:val="00E0345E"/>
  </w:style>
  <w:style w:type="numbering" w:customStyle="1" w:styleId="NoList23221">
    <w:name w:val="No List23221"/>
    <w:next w:val="a4"/>
    <w:semiHidden/>
    <w:rsid w:val="00E0345E"/>
  </w:style>
  <w:style w:type="numbering" w:customStyle="1" w:styleId="NoList10221">
    <w:name w:val="No List10221"/>
    <w:next w:val="a4"/>
    <w:semiHidden/>
    <w:rsid w:val="00E0345E"/>
  </w:style>
  <w:style w:type="numbering" w:customStyle="1" w:styleId="NoList14221">
    <w:name w:val="No List14221"/>
    <w:next w:val="a4"/>
    <w:semiHidden/>
    <w:rsid w:val="00E0345E"/>
  </w:style>
  <w:style w:type="numbering" w:customStyle="1" w:styleId="NoList24221">
    <w:name w:val="No List24221"/>
    <w:next w:val="a4"/>
    <w:semiHidden/>
    <w:rsid w:val="00E0345E"/>
  </w:style>
  <w:style w:type="numbering" w:customStyle="1" w:styleId="NoList31221">
    <w:name w:val="No List31221"/>
    <w:next w:val="a4"/>
    <w:semiHidden/>
    <w:rsid w:val="00E0345E"/>
  </w:style>
  <w:style w:type="numbering" w:customStyle="1" w:styleId="NoList41221">
    <w:name w:val="No List41221"/>
    <w:next w:val="a4"/>
    <w:semiHidden/>
    <w:rsid w:val="00E0345E"/>
  </w:style>
  <w:style w:type="numbering" w:customStyle="1" w:styleId="NoList51221">
    <w:name w:val="No List51221"/>
    <w:next w:val="a4"/>
    <w:semiHidden/>
    <w:rsid w:val="00E0345E"/>
  </w:style>
  <w:style w:type="numbering" w:customStyle="1" w:styleId="NoList15221">
    <w:name w:val="No List15221"/>
    <w:next w:val="a4"/>
    <w:semiHidden/>
    <w:rsid w:val="00E0345E"/>
  </w:style>
  <w:style w:type="numbering" w:customStyle="1" w:styleId="NoList16221">
    <w:name w:val="No List16221"/>
    <w:next w:val="a4"/>
    <w:semiHidden/>
    <w:rsid w:val="00E0345E"/>
  </w:style>
  <w:style w:type="numbering" w:customStyle="1" w:styleId="NoList111221">
    <w:name w:val="No List111221"/>
    <w:next w:val="a4"/>
    <w:semiHidden/>
    <w:rsid w:val="00E0345E"/>
  </w:style>
  <w:style w:type="numbering" w:customStyle="1" w:styleId="2213">
    <w:name w:val="无列表221"/>
    <w:next w:val="a4"/>
    <w:uiPriority w:val="99"/>
    <w:semiHidden/>
    <w:unhideWhenUsed/>
    <w:rsid w:val="00E0345E"/>
  </w:style>
  <w:style w:type="numbering" w:customStyle="1" w:styleId="3211">
    <w:name w:val="无列表321"/>
    <w:next w:val="a4"/>
    <w:uiPriority w:val="99"/>
    <w:semiHidden/>
    <w:unhideWhenUsed/>
    <w:rsid w:val="00E0345E"/>
  </w:style>
  <w:style w:type="numbering" w:customStyle="1" w:styleId="NoList2021">
    <w:name w:val="No List2021"/>
    <w:next w:val="a4"/>
    <w:semiHidden/>
    <w:rsid w:val="00E0345E"/>
  </w:style>
  <w:style w:type="numbering" w:customStyle="1" w:styleId="NoList2721">
    <w:name w:val="No List2721"/>
    <w:next w:val="a4"/>
    <w:uiPriority w:val="99"/>
    <w:semiHidden/>
    <w:unhideWhenUsed/>
    <w:rsid w:val="00E0345E"/>
  </w:style>
  <w:style w:type="numbering" w:customStyle="1" w:styleId="NoList2821">
    <w:name w:val="No List2821"/>
    <w:next w:val="a4"/>
    <w:uiPriority w:val="99"/>
    <w:semiHidden/>
    <w:unhideWhenUsed/>
    <w:rsid w:val="00E0345E"/>
  </w:style>
  <w:style w:type="numbering" w:customStyle="1" w:styleId="NoList2911">
    <w:name w:val="No List2911"/>
    <w:next w:val="a4"/>
    <w:uiPriority w:val="99"/>
    <w:semiHidden/>
    <w:unhideWhenUsed/>
    <w:rsid w:val="00E0345E"/>
  </w:style>
  <w:style w:type="numbering" w:customStyle="1" w:styleId="NoList11411">
    <w:name w:val="No List11411"/>
    <w:next w:val="a4"/>
    <w:semiHidden/>
    <w:rsid w:val="00E0345E"/>
  </w:style>
  <w:style w:type="numbering" w:customStyle="1" w:styleId="NoList21011">
    <w:name w:val="No List21011"/>
    <w:next w:val="a4"/>
    <w:semiHidden/>
    <w:rsid w:val="00E0345E"/>
  </w:style>
  <w:style w:type="numbering" w:customStyle="1" w:styleId="NoList3411">
    <w:name w:val="No List3411"/>
    <w:next w:val="a4"/>
    <w:semiHidden/>
    <w:unhideWhenUsed/>
    <w:rsid w:val="00E0345E"/>
  </w:style>
  <w:style w:type="numbering" w:customStyle="1" w:styleId="13112">
    <w:name w:val="목록 없음1311"/>
    <w:next w:val="a4"/>
    <w:semiHidden/>
    <w:unhideWhenUsed/>
    <w:rsid w:val="00E0345E"/>
  </w:style>
  <w:style w:type="numbering" w:customStyle="1" w:styleId="2311">
    <w:name w:val="목록 없음2311"/>
    <w:next w:val="a4"/>
    <w:semiHidden/>
    <w:rsid w:val="00E0345E"/>
  </w:style>
  <w:style w:type="numbering" w:customStyle="1" w:styleId="NoList4411">
    <w:name w:val="No List4411"/>
    <w:next w:val="a4"/>
    <w:semiHidden/>
    <w:unhideWhenUsed/>
    <w:rsid w:val="00E0345E"/>
  </w:style>
  <w:style w:type="numbering" w:customStyle="1" w:styleId="NoList5411">
    <w:name w:val="No List5411"/>
    <w:next w:val="a4"/>
    <w:semiHidden/>
    <w:rsid w:val="00E0345E"/>
  </w:style>
  <w:style w:type="numbering" w:customStyle="1" w:styleId="NoList6311">
    <w:name w:val="No List6311"/>
    <w:next w:val="a4"/>
    <w:semiHidden/>
    <w:rsid w:val="00E0345E"/>
  </w:style>
  <w:style w:type="numbering" w:customStyle="1" w:styleId="NoList7311">
    <w:name w:val="No List7311"/>
    <w:next w:val="a4"/>
    <w:semiHidden/>
    <w:rsid w:val="00E0345E"/>
  </w:style>
  <w:style w:type="numbering" w:customStyle="1" w:styleId="NoList11511">
    <w:name w:val="No List11511"/>
    <w:next w:val="a4"/>
    <w:semiHidden/>
    <w:rsid w:val="00E0345E"/>
  </w:style>
  <w:style w:type="numbering" w:customStyle="1" w:styleId="NoList21311">
    <w:name w:val="No List21311"/>
    <w:next w:val="a4"/>
    <w:semiHidden/>
    <w:rsid w:val="00E0345E"/>
  </w:style>
  <w:style w:type="numbering" w:customStyle="1" w:styleId="NoList8311">
    <w:name w:val="No List8311"/>
    <w:next w:val="a4"/>
    <w:semiHidden/>
    <w:rsid w:val="00E0345E"/>
  </w:style>
  <w:style w:type="numbering" w:customStyle="1" w:styleId="NoList12311">
    <w:name w:val="No List12311"/>
    <w:next w:val="a4"/>
    <w:semiHidden/>
    <w:rsid w:val="00E0345E"/>
  </w:style>
  <w:style w:type="numbering" w:customStyle="1" w:styleId="NoList22311">
    <w:name w:val="No List22311"/>
    <w:next w:val="a4"/>
    <w:semiHidden/>
    <w:rsid w:val="00E0345E"/>
  </w:style>
  <w:style w:type="numbering" w:customStyle="1" w:styleId="NoList9311">
    <w:name w:val="No List9311"/>
    <w:next w:val="a4"/>
    <w:semiHidden/>
    <w:rsid w:val="00E0345E"/>
  </w:style>
  <w:style w:type="numbering" w:customStyle="1" w:styleId="NoList13311">
    <w:name w:val="No List13311"/>
    <w:next w:val="a4"/>
    <w:semiHidden/>
    <w:rsid w:val="00E0345E"/>
  </w:style>
  <w:style w:type="numbering" w:customStyle="1" w:styleId="NoList23311">
    <w:name w:val="No List23311"/>
    <w:next w:val="a4"/>
    <w:semiHidden/>
    <w:rsid w:val="00E0345E"/>
  </w:style>
  <w:style w:type="numbering" w:customStyle="1" w:styleId="NoList10311">
    <w:name w:val="No List10311"/>
    <w:next w:val="a4"/>
    <w:semiHidden/>
    <w:rsid w:val="00E0345E"/>
  </w:style>
  <w:style w:type="numbering" w:customStyle="1" w:styleId="NoList14311">
    <w:name w:val="No List14311"/>
    <w:next w:val="a4"/>
    <w:semiHidden/>
    <w:rsid w:val="00E0345E"/>
  </w:style>
  <w:style w:type="numbering" w:customStyle="1" w:styleId="NoList24311">
    <w:name w:val="No List24311"/>
    <w:next w:val="a4"/>
    <w:semiHidden/>
    <w:rsid w:val="00E0345E"/>
  </w:style>
  <w:style w:type="numbering" w:customStyle="1" w:styleId="NoList31311">
    <w:name w:val="No List31311"/>
    <w:next w:val="a4"/>
    <w:semiHidden/>
    <w:rsid w:val="00E0345E"/>
  </w:style>
  <w:style w:type="numbering" w:customStyle="1" w:styleId="NoList41311">
    <w:name w:val="No List41311"/>
    <w:next w:val="a4"/>
    <w:semiHidden/>
    <w:rsid w:val="00E0345E"/>
  </w:style>
  <w:style w:type="numbering" w:customStyle="1" w:styleId="NoList51311">
    <w:name w:val="No List51311"/>
    <w:next w:val="a4"/>
    <w:semiHidden/>
    <w:rsid w:val="00E0345E"/>
  </w:style>
  <w:style w:type="numbering" w:customStyle="1" w:styleId="NoList15311">
    <w:name w:val="No List15311"/>
    <w:next w:val="a4"/>
    <w:semiHidden/>
    <w:rsid w:val="00E0345E"/>
  </w:style>
  <w:style w:type="numbering" w:customStyle="1" w:styleId="NoList16311">
    <w:name w:val="No List16311"/>
    <w:next w:val="a4"/>
    <w:semiHidden/>
    <w:rsid w:val="00E0345E"/>
  </w:style>
  <w:style w:type="numbering" w:customStyle="1" w:styleId="NoList111311">
    <w:name w:val="No List111311"/>
    <w:next w:val="a4"/>
    <w:semiHidden/>
    <w:rsid w:val="00E0345E"/>
  </w:style>
  <w:style w:type="numbering" w:customStyle="1" w:styleId="NoList17111">
    <w:name w:val="No List17111"/>
    <w:next w:val="a4"/>
    <w:uiPriority w:val="99"/>
    <w:semiHidden/>
    <w:unhideWhenUsed/>
    <w:rsid w:val="00E0345E"/>
  </w:style>
  <w:style w:type="numbering" w:customStyle="1" w:styleId="NoList18111">
    <w:name w:val="No List18111"/>
    <w:next w:val="a4"/>
    <w:uiPriority w:val="99"/>
    <w:semiHidden/>
    <w:rsid w:val="00E0345E"/>
  </w:style>
  <w:style w:type="numbering" w:customStyle="1" w:styleId="NoList25111">
    <w:name w:val="No List25111"/>
    <w:next w:val="a4"/>
    <w:semiHidden/>
    <w:rsid w:val="00E0345E"/>
  </w:style>
  <w:style w:type="numbering" w:customStyle="1" w:styleId="NoList32111">
    <w:name w:val="No List32111"/>
    <w:next w:val="a4"/>
    <w:semiHidden/>
    <w:unhideWhenUsed/>
    <w:rsid w:val="00E0345E"/>
  </w:style>
  <w:style w:type="numbering" w:customStyle="1" w:styleId="111112">
    <w:name w:val="목록 없음11111"/>
    <w:next w:val="a4"/>
    <w:semiHidden/>
    <w:unhideWhenUsed/>
    <w:rsid w:val="00E0345E"/>
  </w:style>
  <w:style w:type="numbering" w:customStyle="1" w:styleId="21111">
    <w:name w:val="목록 없음21111"/>
    <w:next w:val="a4"/>
    <w:semiHidden/>
    <w:rsid w:val="00E0345E"/>
  </w:style>
  <w:style w:type="numbering" w:customStyle="1" w:styleId="NoList42111">
    <w:name w:val="No List42111"/>
    <w:next w:val="a4"/>
    <w:semiHidden/>
    <w:unhideWhenUsed/>
    <w:rsid w:val="00E0345E"/>
  </w:style>
  <w:style w:type="numbering" w:customStyle="1" w:styleId="NoList52111">
    <w:name w:val="No List52111"/>
    <w:next w:val="a4"/>
    <w:semiHidden/>
    <w:rsid w:val="00E0345E"/>
  </w:style>
  <w:style w:type="numbering" w:customStyle="1" w:styleId="NoList61111">
    <w:name w:val="No List61111"/>
    <w:next w:val="a4"/>
    <w:semiHidden/>
    <w:rsid w:val="00E0345E"/>
  </w:style>
  <w:style w:type="numbering" w:customStyle="1" w:styleId="NoList71111">
    <w:name w:val="No List71111"/>
    <w:next w:val="a4"/>
    <w:semiHidden/>
    <w:rsid w:val="00E0345E"/>
  </w:style>
  <w:style w:type="numbering" w:customStyle="1" w:styleId="NoList112111">
    <w:name w:val="No List112111"/>
    <w:next w:val="a4"/>
    <w:semiHidden/>
    <w:rsid w:val="00E0345E"/>
  </w:style>
  <w:style w:type="numbering" w:customStyle="1" w:styleId="NoList211111">
    <w:name w:val="No List211111"/>
    <w:next w:val="a4"/>
    <w:semiHidden/>
    <w:rsid w:val="00E0345E"/>
  </w:style>
  <w:style w:type="numbering" w:customStyle="1" w:styleId="NoList81111">
    <w:name w:val="No List81111"/>
    <w:next w:val="a4"/>
    <w:semiHidden/>
    <w:rsid w:val="00E0345E"/>
  </w:style>
  <w:style w:type="numbering" w:customStyle="1" w:styleId="NoList121111">
    <w:name w:val="No List121111"/>
    <w:next w:val="a4"/>
    <w:semiHidden/>
    <w:rsid w:val="00E0345E"/>
  </w:style>
  <w:style w:type="numbering" w:customStyle="1" w:styleId="NoList221111">
    <w:name w:val="No List221111"/>
    <w:next w:val="a4"/>
    <w:semiHidden/>
    <w:rsid w:val="00E0345E"/>
  </w:style>
  <w:style w:type="numbering" w:customStyle="1" w:styleId="NoList91111">
    <w:name w:val="No List91111"/>
    <w:next w:val="a4"/>
    <w:semiHidden/>
    <w:rsid w:val="00E0345E"/>
  </w:style>
  <w:style w:type="numbering" w:customStyle="1" w:styleId="NoList131111">
    <w:name w:val="No List131111"/>
    <w:next w:val="a4"/>
    <w:semiHidden/>
    <w:rsid w:val="00E0345E"/>
  </w:style>
  <w:style w:type="numbering" w:customStyle="1" w:styleId="NoList231111">
    <w:name w:val="No List231111"/>
    <w:next w:val="a4"/>
    <w:semiHidden/>
    <w:rsid w:val="00E0345E"/>
  </w:style>
  <w:style w:type="numbering" w:customStyle="1" w:styleId="NoList101111">
    <w:name w:val="No List101111"/>
    <w:next w:val="a4"/>
    <w:semiHidden/>
    <w:rsid w:val="00E0345E"/>
  </w:style>
  <w:style w:type="numbering" w:customStyle="1" w:styleId="NoList141111">
    <w:name w:val="No List141111"/>
    <w:next w:val="a4"/>
    <w:semiHidden/>
    <w:rsid w:val="00E0345E"/>
  </w:style>
  <w:style w:type="numbering" w:customStyle="1" w:styleId="NoList241111">
    <w:name w:val="No List241111"/>
    <w:next w:val="a4"/>
    <w:semiHidden/>
    <w:rsid w:val="00E0345E"/>
  </w:style>
  <w:style w:type="numbering" w:customStyle="1" w:styleId="NoList311111">
    <w:name w:val="No List311111"/>
    <w:next w:val="a4"/>
    <w:semiHidden/>
    <w:rsid w:val="00E0345E"/>
  </w:style>
  <w:style w:type="numbering" w:customStyle="1" w:styleId="NoList411111">
    <w:name w:val="No List411111"/>
    <w:next w:val="a4"/>
    <w:semiHidden/>
    <w:rsid w:val="00E0345E"/>
  </w:style>
  <w:style w:type="numbering" w:customStyle="1" w:styleId="NoList511111">
    <w:name w:val="No List511111"/>
    <w:next w:val="a4"/>
    <w:semiHidden/>
    <w:rsid w:val="00E0345E"/>
  </w:style>
  <w:style w:type="numbering" w:customStyle="1" w:styleId="NoList151111">
    <w:name w:val="No List151111"/>
    <w:next w:val="a4"/>
    <w:semiHidden/>
    <w:rsid w:val="00E0345E"/>
  </w:style>
  <w:style w:type="numbering" w:customStyle="1" w:styleId="NoList161111">
    <w:name w:val="No List161111"/>
    <w:next w:val="a4"/>
    <w:semiHidden/>
    <w:rsid w:val="00E0345E"/>
  </w:style>
  <w:style w:type="numbering" w:customStyle="1" w:styleId="NoList1111111">
    <w:name w:val="No List1111111"/>
    <w:next w:val="a4"/>
    <w:semiHidden/>
    <w:rsid w:val="00E0345E"/>
  </w:style>
  <w:style w:type="numbering" w:customStyle="1" w:styleId="NoList19111">
    <w:name w:val="No List19111"/>
    <w:next w:val="a4"/>
    <w:uiPriority w:val="99"/>
    <w:semiHidden/>
    <w:unhideWhenUsed/>
    <w:rsid w:val="00E0345E"/>
  </w:style>
  <w:style w:type="numbering" w:customStyle="1" w:styleId="NoList110111">
    <w:name w:val="No List110111"/>
    <w:next w:val="a4"/>
    <w:uiPriority w:val="99"/>
    <w:semiHidden/>
    <w:rsid w:val="00E0345E"/>
  </w:style>
  <w:style w:type="numbering" w:customStyle="1" w:styleId="NoList26111">
    <w:name w:val="No List26111"/>
    <w:next w:val="a4"/>
    <w:semiHidden/>
    <w:rsid w:val="00E0345E"/>
  </w:style>
  <w:style w:type="numbering" w:customStyle="1" w:styleId="NoList33111">
    <w:name w:val="No List33111"/>
    <w:next w:val="a4"/>
    <w:semiHidden/>
    <w:unhideWhenUsed/>
    <w:rsid w:val="00E0345E"/>
  </w:style>
  <w:style w:type="numbering" w:customStyle="1" w:styleId="121110">
    <w:name w:val="목록 없음12111"/>
    <w:next w:val="a4"/>
    <w:semiHidden/>
    <w:unhideWhenUsed/>
    <w:rsid w:val="00E0345E"/>
  </w:style>
  <w:style w:type="numbering" w:customStyle="1" w:styleId="22111">
    <w:name w:val="목록 없음22111"/>
    <w:next w:val="a4"/>
    <w:semiHidden/>
    <w:rsid w:val="00E0345E"/>
  </w:style>
  <w:style w:type="numbering" w:customStyle="1" w:styleId="NoList43111">
    <w:name w:val="No List43111"/>
    <w:next w:val="a4"/>
    <w:semiHidden/>
    <w:unhideWhenUsed/>
    <w:rsid w:val="00E0345E"/>
  </w:style>
  <w:style w:type="numbering" w:customStyle="1" w:styleId="NoList53111">
    <w:name w:val="No List53111"/>
    <w:next w:val="a4"/>
    <w:semiHidden/>
    <w:rsid w:val="00E0345E"/>
  </w:style>
  <w:style w:type="numbering" w:customStyle="1" w:styleId="NoList62111">
    <w:name w:val="No List62111"/>
    <w:next w:val="a4"/>
    <w:semiHidden/>
    <w:rsid w:val="00E0345E"/>
  </w:style>
  <w:style w:type="numbering" w:customStyle="1" w:styleId="NoList72111">
    <w:name w:val="No List72111"/>
    <w:next w:val="a4"/>
    <w:semiHidden/>
    <w:rsid w:val="00E0345E"/>
  </w:style>
  <w:style w:type="numbering" w:customStyle="1" w:styleId="NoList113111">
    <w:name w:val="No List113111"/>
    <w:next w:val="a4"/>
    <w:semiHidden/>
    <w:rsid w:val="00E0345E"/>
  </w:style>
  <w:style w:type="numbering" w:customStyle="1" w:styleId="NoList212111">
    <w:name w:val="No List212111"/>
    <w:next w:val="a4"/>
    <w:semiHidden/>
    <w:rsid w:val="00E0345E"/>
  </w:style>
  <w:style w:type="numbering" w:customStyle="1" w:styleId="NoList82111">
    <w:name w:val="No List82111"/>
    <w:next w:val="a4"/>
    <w:semiHidden/>
    <w:rsid w:val="00E0345E"/>
  </w:style>
  <w:style w:type="numbering" w:customStyle="1" w:styleId="NoList122111">
    <w:name w:val="No List122111"/>
    <w:next w:val="a4"/>
    <w:semiHidden/>
    <w:rsid w:val="00E0345E"/>
  </w:style>
  <w:style w:type="numbering" w:customStyle="1" w:styleId="NoList222111">
    <w:name w:val="No List222111"/>
    <w:next w:val="a4"/>
    <w:semiHidden/>
    <w:rsid w:val="00E0345E"/>
  </w:style>
  <w:style w:type="numbering" w:customStyle="1" w:styleId="NoList92111">
    <w:name w:val="No List92111"/>
    <w:next w:val="a4"/>
    <w:semiHidden/>
    <w:rsid w:val="00E0345E"/>
  </w:style>
  <w:style w:type="numbering" w:customStyle="1" w:styleId="NoList132111">
    <w:name w:val="No List132111"/>
    <w:next w:val="a4"/>
    <w:semiHidden/>
    <w:rsid w:val="00E0345E"/>
  </w:style>
  <w:style w:type="numbering" w:customStyle="1" w:styleId="NoList232111">
    <w:name w:val="No List232111"/>
    <w:next w:val="a4"/>
    <w:semiHidden/>
    <w:rsid w:val="00E0345E"/>
  </w:style>
  <w:style w:type="numbering" w:customStyle="1" w:styleId="NoList102111">
    <w:name w:val="No List102111"/>
    <w:next w:val="a4"/>
    <w:semiHidden/>
    <w:rsid w:val="00E0345E"/>
  </w:style>
  <w:style w:type="numbering" w:customStyle="1" w:styleId="NoList142111">
    <w:name w:val="No List142111"/>
    <w:next w:val="a4"/>
    <w:semiHidden/>
    <w:rsid w:val="00E0345E"/>
  </w:style>
  <w:style w:type="numbering" w:customStyle="1" w:styleId="NoList242111">
    <w:name w:val="No List242111"/>
    <w:next w:val="a4"/>
    <w:semiHidden/>
    <w:rsid w:val="00E0345E"/>
  </w:style>
  <w:style w:type="numbering" w:customStyle="1" w:styleId="NoList312111">
    <w:name w:val="No List312111"/>
    <w:next w:val="a4"/>
    <w:semiHidden/>
    <w:rsid w:val="00E0345E"/>
  </w:style>
  <w:style w:type="numbering" w:customStyle="1" w:styleId="NoList412111">
    <w:name w:val="No List412111"/>
    <w:next w:val="a4"/>
    <w:semiHidden/>
    <w:rsid w:val="00E0345E"/>
  </w:style>
  <w:style w:type="numbering" w:customStyle="1" w:styleId="NoList512111">
    <w:name w:val="No List512111"/>
    <w:next w:val="a4"/>
    <w:semiHidden/>
    <w:rsid w:val="00E0345E"/>
  </w:style>
  <w:style w:type="numbering" w:customStyle="1" w:styleId="NoList152111">
    <w:name w:val="No List152111"/>
    <w:next w:val="a4"/>
    <w:semiHidden/>
    <w:rsid w:val="00E0345E"/>
  </w:style>
  <w:style w:type="numbering" w:customStyle="1" w:styleId="NoList162111">
    <w:name w:val="No List162111"/>
    <w:next w:val="a4"/>
    <w:semiHidden/>
    <w:rsid w:val="00E0345E"/>
  </w:style>
  <w:style w:type="numbering" w:customStyle="1" w:styleId="121111">
    <w:name w:val="无列表12111"/>
    <w:next w:val="a4"/>
    <w:semiHidden/>
    <w:rsid w:val="00E0345E"/>
  </w:style>
  <w:style w:type="numbering" w:customStyle="1" w:styleId="NoList1112111">
    <w:name w:val="No List1112111"/>
    <w:next w:val="a4"/>
    <w:semiHidden/>
    <w:rsid w:val="00E0345E"/>
  </w:style>
  <w:style w:type="numbering" w:customStyle="1" w:styleId="21110">
    <w:name w:val="无列表2111"/>
    <w:next w:val="a4"/>
    <w:uiPriority w:val="99"/>
    <w:semiHidden/>
    <w:unhideWhenUsed/>
    <w:rsid w:val="00E0345E"/>
  </w:style>
  <w:style w:type="numbering" w:customStyle="1" w:styleId="31110">
    <w:name w:val="无列表3111"/>
    <w:next w:val="a4"/>
    <w:uiPriority w:val="99"/>
    <w:semiHidden/>
    <w:unhideWhenUsed/>
    <w:rsid w:val="00E0345E"/>
  </w:style>
  <w:style w:type="numbering" w:customStyle="1" w:styleId="NoList20111">
    <w:name w:val="No List20111"/>
    <w:next w:val="a4"/>
    <w:semiHidden/>
    <w:rsid w:val="00E0345E"/>
  </w:style>
  <w:style w:type="numbering" w:customStyle="1" w:styleId="NoList27111">
    <w:name w:val="No List27111"/>
    <w:next w:val="a4"/>
    <w:uiPriority w:val="99"/>
    <w:semiHidden/>
    <w:unhideWhenUsed/>
    <w:rsid w:val="00E0345E"/>
  </w:style>
  <w:style w:type="numbering" w:customStyle="1" w:styleId="NoList28111">
    <w:name w:val="No List28111"/>
    <w:next w:val="a4"/>
    <w:uiPriority w:val="99"/>
    <w:semiHidden/>
    <w:unhideWhenUsed/>
    <w:rsid w:val="00E0345E"/>
  </w:style>
  <w:style w:type="table" w:customStyle="1" w:styleId="TableNormal11">
    <w:name w:val="Table Normal11"/>
    <w:basedOn w:val="a3"/>
    <w:semiHidden/>
    <w:rsid w:val="00E0345E"/>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E0345E"/>
  </w:style>
  <w:style w:type="table" w:customStyle="1" w:styleId="SGSTableBasic131">
    <w:name w:val="SGS Table Basic 131"/>
    <w:basedOn w:val="a3"/>
    <w:next w:val="af8"/>
    <w:rsid w:val="00E0345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E0345E"/>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E0345E"/>
    <w:pPr>
      <w:numPr>
        <w:numId w:val="8"/>
      </w:numPr>
    </w:pPr>
  </w:style>
  <w:style w:type="numbering" w:customStyle="1" w:styleId="SGS31">
    <w:name w:val="SGS31"/>
    <w:uiPriority w:val="99"/>
    <w:rsid w:val="00E0345E"/>
  </w:style>
  <w:style w:type="table" w:customStyle="1" w:styleId="2113">
    <w:name w:val="表 (クラシック) 21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0345E"/>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E0345E"/>
  </w:style>
  <w:style w:type="table" w:customStyle="1" w:styleId="TableGrid4211">
    <w:name w:val="Table Grid42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8"/>
    <w:rsid w:val="00E0345E"/>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E0345E"/>
  </w:style>
  <w:style w:type="table" w:customStyle="1" w:styleId="Tabellengitternetz1311">
    <w:name w:val="Tabellengitternetz1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E0345E"/>
  </w:style>
  <w:style w:type="numbering" w:customStyle="1" w:styleId="12510">
    <w:name w:val="リストなし1251"/>
    <w:next w:val="a4"/>
    <w:uiPriority w:val="99"/>
    <w:semiHidden/>
    <w:unhideWhenUsed/>
    <w:rsid w:val="00E0345E"/>
  </w:style>
  <w:style w:type="table" w:customStyle="1" w:styleId="TableGrid5211">
    <w:name w:val="Table Grid5211"/>
    <w:basedOn w:val="a3"/>
    <w:next w:val="af8"/>
    <w:rsid w:val="00E0345E"/>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8"/>
    <w:rsid w:val="00E0345E"/>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E0345E"/>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8"/>
    <w:rsid w:val="00E0345E"/>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8"/>
    <w:rsid w:val="00E0345E"/>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E0345E"/>
  </w:style>
  <w:style w:type="numbering" w:customStyle="1" w:styleId="Style1211">
    <w:name w:val="Style1211"/>
    <w:uiPriority w:val="99"/>
    <w:rsid w:val="00E0345E"/>
    <w:pPr>
      <w:numPr>
        <w:numId w:val="9"/>
      </w:numPr>
    </w:pPr>
  </w:style>
  <w:style w:type="numbering" w:customStyle="1" w:styleId="SGS211">
    <w:name w:val="SGS211"/>
    <w:uiPriority w:val="99"/>
    <w:rsid w:val="00E0345E"/>
    <w:pPr>
      <w:numPr>
        <w:numId w:val="10"/>
      </w:numPr>
    </w:pPr>
  </w:style>
  <w:style w:type="table" w:customStyle="1" w:styleId="TableClassic2211">
    <w:name w:val="Table Classic 2211"/>
    <w:basedOn w:val="a3"/>
    <w:next w:val="2a"/>
    <w:rsid w:val="00E0345E"/>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0345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E0345E"/>
    <w:rPr>
      <w:rFonts w:ascii="Times New Roman" w:eastAsia="Times New Roman" w:hAnsi="Times New Roman"/>
      <w:lang w:eastAsia="en-GB"/>
    </w:rPr>
  </w:style>
  <w:style w:type="character" w:customStyle="1" w:styleId="1fff6">
    <w:name w:val="表題 (文字)1"/>
    <w:aliases w:val="Section Header (文字)1"/>
    <w:rsid w:val="00E0345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0345E"/>
    <w:pPr>
      <w:autoSpaceDN w:val="0"/>
    </w:pPr>
    <w:rPr>
      <w:rFonts w:ascii="Times New Roman" w:eastAsia="MS Mincho" w:hAnsi="Times New Roman"/>
      <w:lang w:val="en-GB" w:eastAsia="en-US"/>
    </w:rPr>
  </w:style>
  <w:style w:type="paragraph" w:customStyle="1" w:styleId="98">
    <w:name w:val="吹き出し9"/>
    <w:basedOn w:val="a1"/>
    <w:uiPriority w:val="99"/>
    <w:rsid w:val="00E0345E"/>
    <w:pPr>
      <w:autoSpaceDN w:val="0"/>
    </w:pPr>
    <w:rPr>
      <w:rFonts w:ascii="Tahoma" w:eastAsia="MS Mincho" w:hAnsi="Tahoma" w:cs="Tahoma"/>
      <w:sz w:val="16"/>
      <w:szCs w:val="16"/>
      <w:lang w:eastAsia="en-GB"/>
    </w:rPr>
  </w:style>
  <w:style w:type="paragraph" w:customStyle="1" w:styleId="77">
    <w:name w:val="図表番号7"/>
    <w:basedOn w:val="a1"/>
    <w:uiPriority w:val="99"/>
    <w:rsid w:val="00E0345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E0345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0345E"/>
    <w:pPr>
      <w:ind w:left="851" w:hanging="284"/>
    </w:pPr>
  </w:style>
  <w:style w:type="paragraph" w:customStyle="1" w:styleId="79">
    <w:name w:val="箇条書き7"/>
    <w:basedOn w:val="aa"/>
    <w:uiPriority w:val="99"/>
    <w:rsid w:val="00E0345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0345E"/>
    <w:pPr>
      <w:tabs>
        <w:tab w:val="clear" w:pos="644"/>
        <w:tab w:val="num" w:pos="1494"/>
      </w:tabs>
      <w:ind w:left="851" w:hanging="284"/>
    </w:pPr>
  </w:style>
  <w:style w:type="paragraph" w:customStyle="1" w:styleId="370">
    <w:name w:val="箇条書き 37"/>
    <w:basedOn w:val="271"/>
    <w:uiPriority w:val="99"/>
    <w:rsid w:val="00E0345E"/>
    <w:pPr>
      <w:ind w:left="1135"/>
    </w:pPr>
  </w:style>
  <w:style w:type="paragraph" w:customStyle="1" w:styleId="272">
    <w:name w:val="一覧 27"/>
    <w:basedOn w:val="aa"/>
    <w:uiPriority w:val="99"/>
    <w:rsid w:val="00E0345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0345E"/>
    <w:pPr>
      <w:ind w:left="1135"/>
    </w:pPr>
  </w:style>
  <w:style w:type="paragraph" w:customStyle="1" w:styleId="470">
    <w:name w:val="一覧 47"/>
    <w:basedOn w:val="371"/>
    <w:uiPriority w:val="99"/>
    <w:rsid w:val="00E0345E"/>
    <w:pPr>
      <w:ind w:left="1418"/>
    </w:pPr>
  </w:style>
  <w:style w:type="paragraph" w:customStyle="1" w:styleId="570">
    <w:name w:val="一覧 57"/>
    <w:basedOn w:val="470"/>
    <w:uiPriority w:val="99"/>
    <w:rsid w:val="00E0345E"/>
    <w:pPr>
      <w:ind w:left="1702"/>
    </w:pPr>
  </w:style>
  <w:style w:type="paragraph" w:customStyle="1" w:styleId="471">
    <w:name w:val="箇条書き 47"/>
    <w:basedOn w:val="370"/>
    <w:uiPriority w:val="99"/>
    <w:rsid w:val="00E0345E"/>
    <w:pPr>
      <w:ind w:left="1418"/>
    </w:pPr>
  </w:style>
  <w:style w:type="paragraph" w:customStyle="1" w:styleId="571">
    <w:name w:val="箇条書き 57"/>
    <w:basedOn w:val="471"/>
    <w:uiPriority w:val="99"/>
    <w:rsid w:val="00E0345E"/>
    <w:pPr>
      <w:ind w:left="1702"/>
    </w:pPr>
  </w:style>
  <w:style w:type="paragraph" w:customStyle="1" w:styleId="7a">
    <w:name w:val="コメント文字列7"/>
    <w:basedOn w:val="a1"/>
    <w:uiPriority w:val="99"/>
    <w:rsid w:val="00E0345E"/>
    <w:pPr>
      <w:suppressAutoHyphens/>
      <w:autoSpaceDN w:val="0"/>
    </w:pPr>
    <w:rPr>
      <w:rFonts w:eastAsia="MS Mincho" w:cs="CG Times (WN)"/>
      <w:lang w:eastAsia="ar-SA"/>
    </w:rPr>
  </w:style>
  <w:style w:type="paragraph" w:customStyle="1" w:styleId="7b">
    <w:name w:val="コメント内容7"/>
    <w:basedOn w:val="7a"/>
    <w:next w:val="7a"/>
    <w:uiPriority w:val="99"/>
    <w:rsid w:val="00E0345E"/>
    <w:rPr>
      <w:b/>
      <w:bCs/>
    </w:rPr>
  </w:style>
  <w:style w:type="paragraph" w:customStyle="1" w:styleId="7c">
    <w:name w:val="見出しマップ7"/>
    <w:basedOn w:val="a1"/>
    <w:uiPriority w:val="99"/>
    <w:rsid w:val="00E0345E"/>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0345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0345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E0345E"/>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0345E"/>
    <w:pPr>
      <w:suppressAutoHyphens/>
      <w:autoSpaceDN w:val="0"/>
      <w:ind w:left="708"/>
    </w:pPr>
    <w:rPr>
      <w:rFonts w:eastAsia="MS Mincho" w:cs="CG Times (WN)"/>
      <w:lang w:eastAsia="ar-SA"/>
    </w:rPr>
  </w:style>
  <w:style w:type="paragraph" w:customStyle="1" w:styleId="7f">
    <w:name w:val="記7"/>
    <w:basedOn w:val="a1"/>
    <w:next w:val="a1"/>
    <w:uiPriority w:val="99"/>
    <w:rsid w:val="00E0345E"/>
    <w:pPr>
      <w:suppressAutoHyphens/>
      <w:autoSpaceDN w:val="0"/>
    </w:pPr>
    <w:rPr>
      <w:rFonts w:eastAsia="MS Mincho" w:cs="CG Times (WN)"/>
      <w:lang w:eastAsia="ar-SA"/>
    </w:rPr>
  </w:style>
  <w:style w:type="paragraph" w:customStyle="1" w:styleId="HTML70">
    <w:name w:val="HTML 書式付き7"/>
    <w:basedOn w:val="a1"/>
    <w:uiPriority w:val="99"/>
    <w:rsid w:val="00E0345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0345E"/>
    <w:pPr>
      <w:suppressAutoHyphens/>
      <w:autoSpaceDN w:val="0"/>
      <w:spacing w:after="120"/>
    </w:pPr>
    <w:rPr>
      <w:rFonts w:eastAsia="MS Mincho" w:cs="CG Times (WN)"/>
      <w:lang w:eastAsia="ar-SA"/>
    </w:rPr>
  </w:style>
  <w:style w:type="paragraph" w:customStyle="1" w:styleId="372">
    <w:name w:val="本文 37"/>
    <w:basedOn w:val="a1"/>
    <w:uiPriority w:val="99"/>
    <w:rsid w:val="00E0345E"/>
    <w:pPr>
      <w:suppressAutoHyphens/>
      <w:autoSpaceDN w:val="0"/>
      <w:spacing w:after="120"/>
    </w:pPr>
    <w:rPr>
      <w:rFonts w:eastAsia="MS Mincho" w:cs="CG Times (WN)"/>
      <w:lang w:eastAsia="ar-SA"/>
    </w:rPr>
  </w:style>
  <w:style w:type="character" w:customStyle="1" w:styleId="7f0">
    <w:name w:val="段落フォント7"/>
    <w:rsid w:val="00E0345E"/>
  </w:style>
  <w:style w:type="character" w:customStyle="1" w:styleId="7f1">
    <w:name w:val="コメント参照7"/>
    <w:rsid w:val="00E0345E"/>
    <w:rPr>
      <w:sz w:val="16"/>
    </w:rPr>
  </w:style>
  <w:style w:type="paragraph" w:customStyle="1" w:styleId="Epgrafe1">
    <w:name w:val="Epígrafe1"/>
    <w:basedOn w:val="a1"/>
    <w:next w:val="a1"/>
    <w:rsid w:val="00E0345E"/>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E0345E"/>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E0345E"/>
    <w:pPr>
      <w:keepLines/>
      <w:spacing w:after="240"/>
      <w:jc w:val="center"/>
    </w:pPr>
    <w:rPr>
      <w:rFonts w:ascii="Arial" w:eastAsia="MS Mincho" w:hAnsi="Arial"/>
      <w:b/>
      <w:bCs/>
      <w:lang w:val="en-GB" w:eastAsia="en-GB"/>
    </w:rPr>
  </w:style>
  <w:style w:type="paragraph" w:customStyle="1" w:styleId="Commentnokia0">
    <w:name w:val="Comment nokia"/>
    <w:basedOn w:val="40"/>
    <w:rsid w:val="00E0345E"/>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E0345E"/>
    <w:rPr>
      <w:rFonts w:eastAsia="宋体"/>
      <w:lang w:eastAsia="zh-CN"/>
    </w:rPr>
  </w:style>
  <w:style w:type="paragraph" w:customStyle="1" w:styleId="Bullet2">
    <w:name w:val="Bullet2"/>
    <w:basedOn w:val="a1"/>
    <w:rsid w:val="00E0345E"/>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E0345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E0345E"/>
    <w:rPr>
      <w:rFonts w:eastAsia="MS Mincho"/>
      <w:b/>
      <w:bCs/>
      <w:lang w:val="x-none" w:eastAsia="zh-CN"/>
    </w:rPr>
  </w:style>
  <w:style w:type="character" w:customStyle="1" w:styleId="Char43">
    <w:name w:val="日期 Char4"/>
    <w:qFormat/>
    <w:rsid w:val="00E0345E"/>
    <w:rPr>
      <w:lang w:eastAsia="x-none"/>
    </w:rPr>
  </w:style>
  <w:style w:type="character" w:customStyle="1" w:styleId="1fff7">
    <w:name w:val="文档结构图 字符1"/>
    <w:qFormat/>
    <w:rsid w:val="00E0345E"/>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0345E"/>
    <w:rPr>
      <w:rFonts w:ascii="Arial" w:eastAsia="Times New Roman" w:hAnsi="Arial"/>
      <w:b/>
      <w:i/>
      <w:noProof/>
      <w:sz w:val="18"/>
    </w:rPr>
  </w:style>
  <w:style w:type="character" w:customStyle="1" w:styleId="1fff8">
    <w:name w:val="批注框文本 字符1"/>
    <w:qFormat/>
    <w:rsid w:val="00E0345E"/>
    <w:rPr>
      <w:sz w:val="18"/>
      <w:szCs w:val="18"/>
      <w:lang w:val="en-GB" w:eastAsia="en-US"/>
    </w:rPr>
  </w:style>
  <w:style w:type="character" w:customStyle="1" w:styleId="1fff9">
    <w:name w:val="批注文字 字符1"/>
    <w:qFormat/>
    <w:rsid w:val="00E0345E"/>
    <w:rPr>
      <w:rFonts w:eastAsia="MS Mincho"/>
      <w:lang w:val="x-none" w:eastAsia="en-US"/>
    </w:rPr>
  </w:style>
  <w:style w:type="character" w:customStyle="1" w:styleId="1fffa">
    <w:name w:val="批注主题 字符1"/>
    <w:qFormat/>
    <w:rsid w:val="00E0345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345E"/>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345E"/>
    <w:rPr>
      <w:rFonts w:eastAsia="Times New Roman"/>
      <w:sz w:val="16"/>
    </w:rPr>
  </w:style>
  <w:style w:type="character" w:customStyle="1" w:styleId="1fffb">
    <w:name w:val="正文文本缩进 字符1"/>
    <w:qFormat/>
    <w:rsid w:val="00E0345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0345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345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345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345E"/>
    <w:rPr>
      <w:rFonts w:ascii="Arial" w:eastAsia="Times New Roman" w:hAnsi="Arial"/>
      <w:sz w:val="32"/>
    </w:rPr>
  </w:style>
  <w:style w:type="character" w:customStyle="1" w:styleId="610">
    <w:name w:val="标题 6 字符1"/>
    <w:aliases w:val="T1 字符1,Header 6 字符1"/>
    <w:qFormat/>
    <w:rsid w:val="00E0345E"/>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345E"/>
    <w:rPr>
      <w:rFonts w:ascii="Arial" w:eastAsia="Times New Roman" w:hAnsi="Arial"/>
      <w:b/>
      <w:noProof/>
      <w:sz w:val="18"/>
    </w:rPr>
  </w:style>
  <w:style w:type="character" w:customStyle="1" w:styleId="1fffc">
    <w:name w:val="纯文本 字符1"/>
    <w:qFormat/>
    <w:rsid w:val="00E0345E"/>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345E"/>
    <w:rPr>
      <w:rFonts w:eastAsia="宋体"/>
      <w:lang w:val="en-GB" w:eastAsia="ja-JP"/>
    </w:rPr>
  </w:style>
  <w:style w:type="character" w:customStyle="1" w:styleId="21d">
    <w:name w:val="正文文本 2 字符1"/>
    <w:qFormat/>
    <w:rsid w:val="00E0345E"/>
    <w:rPr>
      <w:rFonts w:eastAsia="宋体"/>
      <w:i/>
      <w:lang w:val="en-GB" w:eastAsia="x-none"/>
    </w:rPr>
  </w:style>
  <w:style w:type="character" w:customStyle="1" w:styleId="318">
    <w:name w:val="正文文本 3 字符1"/>
    <w:qFormat/>
    <w:rsid w:val="00E0345E"/>
    <w:rPr>
      <w:rFonts w:eastAsia="Osaka"/>
      <w:color w:val="000000"/>
      <w:lang w:val="en-GB" w:eastAsia="x-none"/>
    </w:rPr>
  </w:style>
  <w:style w:type="character" w:customStyle="1" w:styleId="21e">
    <w:name w:val="正文文本缩进 2 字符1"/>
    <w:qFormat/>
    <w:rsid w:val="00E0345E"/>
    <w:rPr>
      <w:rFonts w:eastAsia="MS Mincho"/>
      <w:lang w:val="en-GB" w:eastAsia="en-GB"/>
    </w:rPr>
  </w:style>
  <w:style w:type="character" w:customStyle="1" w:styleId="1fffd">
    <w:name w:val="尾注文本 字符1"/>
    <w:qFormat/>
    <w:rsid w:val="00E0345E"/>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345E"/>
    <w:rPr>
      <w:rFonts w:eastAsia="MS Mincho"/>
      <w:b/>
      <w:lang w:val="en-GB" w:eastAsia="en-US"/>
    </w:rPr>
  </w:style>
  <w:style w:type="character" w:customStyle="1" w:styleId="711">
    <w:name w:val="标题 7 字符1"/>
    <w:aliases w:val="L7 字符1,Header 7 字符1"/>
    <w:qFormat/>
    <w:rsid w:val="00E0345E"/>
    <w:rPr>
      <w:rFonts w:ascii="Arial" w:eastAsia="Times New Roman" w:hAnsi="Arial"/>
    </w:rPr>
  </w:style>
  <w:style w:type="character" w:customStyle="1" w:styleId="810">
    <w:name w:val="标题 8 字符1"/>
    <w:qFormat/>
    <w:rsid w:val="00E0345E"/>
    <w:rPr>
      <w:rFonts w:ascii="Arial" w:eastAsia="Times New Roman" w:hAnsi="Arial"/>
      <w:sz w:val="36"/>
    </w:rPr>
  </w:style>
  <w:style w:type="character" w:customStyle="1" w:styleId="912">
    <w:name w:val="标题 9 字符1"/>
    <w:aliases w:val="Figure Heading 字符,FH 字符"/>
    <w:qFormat/>
    <w:rsid w:val="00E0345E"/>
    <w:rPr>
      <w:rFonts w:ascii="Arial" w:eastAsia="Times New Roman" w:hAnsi="Arial"/>
      <w:sz w:val="36"/>
    </w:rPr>
  </w:style>
  <w:style w:type="character" w:customStyle="1" w:styleId="1ffff">
    <w:name w:val="注释标题 字符1"/>
    <w:qFormat/>
    <w:rsid w:val="00E0345E"/>
    <w:rPr>
      <w:rFonts w:eastAsia="MS Mincho"/>
      <w:lang w:eastAsia="en-US"/>
    </w:rPr>
  </w:style>
  <w:style w:type="character" w:customStyle="1" w:styleId="HTML11">
    <w:name w:val="HTML 预设格式 字符1"/>
    <w:rsid w:val="00E0345E"/>
    <w:rPr>
      <w:rFonts w:ascii="Courier New" w:eastAsia="MS Mincho" w:hAnsi="Courier New"/>
      <w:lang w:val="en-GB" w:eastAsia="ja-JP"/>
    </w:rPr>
  </w:style>
  <w:style w:type="character" w:customStyle="1" w:styleId="jlqj4b">
    <w:name w:val="jlqj4b"/>
    <w:basedOn w:val="a2"/>
    <w:rsid w:val="00E0345E"/>
  </w:style>
  <w:style w:type="character" w:customStyle="1" w:styleId="yieifb">
    <w:name w:val="yieifb"/>
    <w:basedOn w:val="a2"/>
    <w:rsid w:val="00E0345E"/>
  </w:style>
  <w:style w:type="character" w:customStyle="1" w:styleId="kihvae">
    <w:name w:val="kihvae"/>
    <w:basedOn w:val="a2"/>
    <w:rsid w:val="00E0345E"/>
  </w:style>
  <w:style w:type="character" w:customStyle="1" w:styleId="viiyi">
    <w:name w:val="viiyi"/>
    <w:basedOn w:val="a2"/>
    <w:rsid w:val="00E0345E"/>
  </w:style>
  <w:style w:type="paragraph" w:customStyle="1" w:styleId="ActionPoint">
    <w:name w:val="ActionPoint"/>
    <w:basedOn w:val="a1"/>
    <w:rsid w:val="00E0345E"/>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E0345E"/>
    <w:pPr>
      <w:ind w:left="2836"/>
    </w:pPr>
    <w:rPr>
      <w:rFonts w:eastAsia="Times New Roman"/>
      <w:lang w:val="x-none"/>
    </w:rPr>
  </w:style>
  <w:style w:type="character" w:customStyle="1" w:styleId="c-icon">
    <w:name w:val="c-icon"/>
    <w:rsid w:val="00E0345E"/>
  </w:style>
  <w:style w:type="paragraph" w:customStyle="1" w:styleId="Char110">
    <w:name w:val="Char11"/>
    <w:semiHidden/>
    <w:rsid w:val="00E034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E0345E"/>
    <w:rPr>
      <w:rFonts w:ascii="Arial" w:eastAsia="MS Mincho" w:hAnsi="Arial"/>
      <w:lang w:val="en-GB" w:eastAsia="ar-SA" w:bidi="ar-SA"/>
    </w:rPr>
  </w:style>
  <w:style w:type="character" w:customStyle="1" w:styleId="712">
    <w:name w:val="(文字) (文字)71"/>
    <w:rsid w:val="00E0345E"/>
    <w:rPr>
      <w:rFonts w:ascii="Arial" w:eastAsia="MS Mincho" w:hAnsi="Arial"/>
      <w:sz w:val="36"/>
      <w:lang w:val="en-GB" w:eastAsia="ar-SA" w:bidi="ar-SA"/>
    </w:rPr>
  </w:style>
  <w:style w:type="character" w:customStyle="1" w:styleId="611">
    <w:name w:val="(文字) (文字)61"/>
    <w:rsid w:val="00E0345E"/>
    <w:rPr>
      <w:rFonts w:eastAsia="MS Mincho"/>
      <w:lang w:val="en-GB" w:eastAsia="ar-SA" w:bidi="ar-SA"/>
    </w:rPr>
  </w:style>
  <w:style w:type="character" w:customStyle="1" w:styleId="514">
    <w:name w:val="(文字) (文字)51"/>
    <w:rsid w:val="00E0345E"/>
    <w:rPr>
      <w:rFonts w:ascii="Courier New" w:eastAsia="MS Mincho" w:hAnsi="Courier New"/>
      <w:lang w:val="nb-NO" w:eastAsia="ar-SA" w:bidi="ar-SA"/>
    </w:rPr>
  </w:style>
  <w:style w:type="character" w:customStyle="1" w:styleId="CRCoverPageZchn">
    <w:name w:val="CR Cover Page Zchn"/>
    <w:rsid w:val="00E0345E"/>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0345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0345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0345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0345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0345E"/>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0345E"/>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0345E"/>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0345E"/>
    <w:rPr>
      <w:rFonts w:ascii="Times New Roman" w:eastAsia="Times New Roman" w:hAnsi="Times New Roman"/>
      <w:lang w:val="en-GB" w:eastAsia="ko-KR"/>
    </w:rPr>
  </w:style>
  <w:style w:type="character" w:customStyle="1" w:styleId="2Char12">
    <w:name w:val="标题 2 Char1"/>
    <w:aliases w:val="I2 Char"/>
    <w:basedOn w:val="a2"/>
    <w:qFormat/>
    <w:rsid w:val="00E0345E"/>
    <w:rPr>
      <w:rFonts w:ascii="Arial" w:eastAsia="Times New Roman" w:hAnsi="Arial" w:cs="Times New Roman"/>
      <w:sz w:val="32"/>
      <w:szCs w:val="20"/>
      <w:lang w:eastAsia="en-GB"/>
    </w:rPr>
  </w:style>
  <w:style w:type="character" w:customStyle="1" w:styleId="3Char20">
    <w:name w:val="标题 3 Char2"/>
    <w:basedOn w:val="a2"/>
    <w:qFormat/>
    <w:rsid w:val="00E0345E"/>
    <w:rPr>
      <w:rFonts w:ascii="Arial" w:eastAsia="Times New Roman" w:hAnsi="Arial" w:cs="Times New Roman"/>
      <w:sz w:val="28"/>
      <w:szCs w:val="20"/>
      <w:lang w:eastAsia="en-GB"/>
    </w:rPr>
  </w:style>
  <w:style w:type="character" w:customStyle="1" w:styleId="8Char4">
    <w:name w:val="标题 8 Char4"/>
    <w:basedOn w:val="a2"/>
    <w:qFormat/>
    <w:rsid w:val="00E0345E"/>
    <w:rPr>
      <w:rFonts w:ascii="Arial" w:eastAsia="Times New Roman" w:hAnsi="Arial" w:cs="Times New Roman"/>
      <w:sz w:val="36"/>
      <w:szCs w:val="20"/>
      <w:lang w:eastAsia="en-GB"/>
    </w:rPr>
  </w:style>
  <w:style w:type="character" w:customStyle="1" w:styleId="9Char4">
    <w:name w:val="标题 9 Char4"/>
    <w:basedOn w:val="a2"/>
    <w:qFormat/>
    <w:rsid w:val="00E0345E"/>
    <w:rPr>
      <w:rFonts w:ascii="Arial" w:eastAsia="Times New Roman" w:hAnsi="Arial" w:cs="Times New Roman"/>
      <w:sz w:val="36"/>
      <w:szCs w:val="20"/>
      <w:lang w:eastAsia="en-GB"/>
    </w:rPr>
  </w:style>
  <w:style w:type="character" w:customStyle="1" w:styleId="Char44">
    <w:name w:val="文档结构图 Char4"/>
    <w:basedOn w:val="a2"/>
    <w:uiPriority w:val="99"/>
    <w:qFormat/>
    <w:rsid w:val="00E0345E"/>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E0345E"/>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E0345E"/>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E0345E"/>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E0345E"/>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E0345E"/>
    <w:rPr>
      <w:rFonts w:ascii="Times New Roman" w:eastAsia="Times New Roman" w:hAnsi="Times New Roman" w:cs="Times New Roman"/>
      <w:color w:val="000000"/>
      <w:sz w:val="20"/>
      <w:szCs w:val="20"/>
      <w:lang w:eastAsia="x-none"/>
    </w:rPr>
  </w:style>
  <w:style w:type="character" w:customStyle="1" w:styleId="Char2a">
    <w:name w:val="列表 Char2"/>
    <w:qFormat/>
    <w:rsid w:val="00E0345E"/>
    <w:rPr>
      <w:rFonts w:ascii="Times New Roman" w:eastAsia="Times New Roman" w:hAnsi="Times New Roman" w:cs="Times New Roman"/>
      <w:color w:val="000000"/>
      <w:sz w:val="20"/>
      <w:szCs w:val="20"/>
      <w:lang w:eastAsia="ja-JP"/>
    </w:rPr>
  </w:style>
  <w:style w:type="character" w:customStyle="1" w:styleId="ListChar5">
    <w:name w:val="List Char5"/>
    <w:qFormat/>
    <w:rsid w:val="00E0345E"/>
    <w:rPr>
      <w:rFonts w:ascii="Times New Roman" w:hAnsi="Times New Roman"/>
      <w:lang w:val="en-GB" w:eastAsia="en-US"/>
    </w:rPr>
  </w:style>
  <w:style w:type="paragraph" w:customStyle="1" w:styleId="12a">
    <w:name w:val="修订12"/>
    <w:hidden/>
    <w:semiHidden/>
    <w:qFormat/>
    <w:rsid w:val="00E0345E"/>
    <w:rPr>
      <w:rFonts w:ascii="Times New Roman" w:eastAsia="Batang" w:hAnsi="Times New Roman"/>
      <w:lang w:val="en-GB" w:eastAsia="en-US"/>
    </w:rPr>
  </w:style>
  <w:style w:type="paragraph" w:customStyle="1" w:styleId="2ffe">
    <w:name w:val="正文2"/>
    <w:rsid w:val="00B17FF4"/>
    <w:pPr>
      <w:jc w:val="both"/>
    </w:pPr>
    <w:rPr>
      <w:rFonts w:ascii="Arial" w:eastAsia="宋体" w:hAnsi="Arial" w:cs="Arial"/>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20510097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11608-D137-430F-844B-1424168AA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998</TotalTime>
  <Pages>6</Pages>
  <Words>1875</Words>
  <Characters>10694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cp:revision>
  <cp:lastPrinted>1899-12-31T23:00:00Z</cp:lastPrinted>
  <dcterms:created xsi:type="dcterms:W3CDTF">2022-04-16T03:39:00Z</dcterms:created>
  <dcterms:modified xsi:type="dcterms:W3CDTF">2022-08-26T02:11:00Z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